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C4A3" w14:textId="77777777" w:rsidR="00051B56" w:rsidRDefault="00051B56" w:rsidP="00F77241">
      <w:pPr>
        <w:spacing w:line="240" w:lineRule="auto"/>
      </w:pPr>
    </w:p>
    <w:tbl>
      <w:tblPr>
        <w:tblW w:w="14446" w:type="dxa"/>
        <w:tblInd w:w="392" w:type="dxa"/>
        <w:tblLayout w:type="fixed"/>
        <w:tblLook w:val="0000" w:firstRow="0" w:lastRow="0" w:firstColumn="0" w:lastColumn="0" w:noHBand="0" w:noVBand="0"/>
        <w:tblPrChange w:id="0" w:author="Hanh, Mai Nguyen Hanh (CS-CT)" w:date="2025-09-16T15:54:00Z">
          <w:tblPr>
            <w:tblW w:w="13449" w:type="dxa"/>
            <w:tblInd w:w="1992" w:type="dxa"/>
            <w:tblLayout w:type="fixed"/>
            <w:tblLook w:val="0000" w:firstRow="0" w:lastRow="0" w:firstColumn="0" w:lastColumn="0" w:noHBand="0" w:noVBand="0"/>
          </w:tblPr>
        </w:tblPrChange>
      </w:tblPr>
      <w:tblGrid>
        <w:gridCol w:w="7088"/>
        <w:gridCol w:w="7358"/>
        <w:tblGridChange w:id="1">
          <w:tblGrid>
            <w:gridCol w:w="6091"/>
            <w:gridCol w:w="7358"/>
          </w:tblGrid>
        </w:tblGridChange>
      </w:tblGrid>
      <w:tr w:rsidR="001A28E7" w:rsidRPr="001A28E7" w14:paraId="6D041ADA" w14:textId="77777777" w:rsidTr="00B31D45">
        <w:trPr>
          <w:trHeight w:val="464"/>
          <w:trPrChange w:id="2" w:author="Hanh, Mai Nguyen Hanh (CS-CT)" w:date="2025-09-16T15:54:00Z">
            <w:trPr>
              <w:trHeight w:val="464"/>
            </w:trPr>
          </w:trPrChange>
        </w:trPr>
        <w:tc>
          <w:tcPr>
            <w:tcW w:w="7088" w:type="dxa"/>
            <w:tcPrChange w:id="3" w:author="Hanh, Mai Nguyen Hanh (CS-CT)" w:date="2025-09-16T15:54:00Z">
              <w:tcPr>
                <w:tcW w:w="6091" w:type="dxa"/>
              </w:tcPr>
            </w:tcPrChange>
          </w:tcPr>
          <w:p w14:paraId="6BEF9234" w14:textId="32C1AF32" w:rsidR="001A28E7" w:rsidRPr="00A77349" w:rsidRDefault="001A28E7" w:rsidP="00F77241">
            <w:pPr>
              <w:spacing w:line="240" w:lineRule="auto"/>
              <w:ind w:right="-108"/>
              <w:rPr>
                <w:b/>
                <w:sz w:val="26"/>
                <w:szCs w:val="26"/>
              </w:rPr>
            </w:pPr>
            <w:r w:rsidRPr="00A77349">
              <w:rPr>
                <w:b/>
                <w:sz w:val="26"/>
                <w:szCs w:val="26"/>
              </w:rPr>
              <w:t xml:space="preserve">                      </w:t>
            </w:r>
            <w:r w:rsidR="00C92DD6" w:rsidRPr="00A77349">
              <w:rPr>
                <w:b/>
                <w:sz w:val="26"/>
                <w:szCs w:val="26"/>
              </w:rPr>
              <w:t>BỘ TÀI CHÍNH</w:t>
            </w:r>
            <w:r w:rsidRPr="00A77349">
              <w:rPr>
                <w:b/>
                <w:sz w:val="26"/>
                <w:szCs w:val="26"/>
              </w:rPr>
              <w:t xml:space="preserve">              </w:t>
            </w:r>
          </w:p>
          <w:p w14:paraId="13700DCC" w14:textId="6C892C59" w:rsidR="001A28E7" w:rsidRPr="001A28E7" w:rsidRDefault="00B800DA" w:rsidP="00F77241">
            <w:pPr>
              <w:spacing w:line="240" w:lineRule="auto"/>
              <w:ind w:right="-108"/>
              <w:rPr>
                <w:sz w:val="26"/>
                <w:szCs w:val="26"/>
              </w:rPr>
            </w:pPr>
            <w:r w:rsidRPr="00A77349">
              <w:rPr>
                <w:b/>
                <w:noProof/>
                <w:sz w:val="26"/>
                <w:szCs w:val="26"/>
              </w:rPr>
              <mc:AlternateContent>
                <mc:Choice Requires="wps">
                  <w:drawing>
                    <wp:anchor distT="0" distB="0" distL="114300" distR="114300" simplePos="0" relativeHeight="251657216" behindDoc="0" locked="0" layoutInCell="1" allowOverlap="1" wp14:anchorId="404AF6F9" wp14:editId="629CC1B4">
                      <wp:simplePos x="0" y="0"/>
                      <wp:positionH relativeFrom="column">
                        <wp:posOffset>1107877</wp:posOffset>
                      </wp:positionH>
                      <wp:positionV relativeFrom="paragraph">
                        <wp:posOffset>26035</wp:posOffset>
                      </wp:positionV>
                      <wp:extent cx="9144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9DDD6"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2.05pt" to="159.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"/>
                  </w:pict>
                </mc:Fallback>
              </mc:AlternateContent>
            </w:r>
            <w:r w:rsidR="001A28E7" w:rsidRPr="001A28E7">
              <w:rPr>
                <w:sz w:val="26"/>
                <w:szCs w:val="26"/>
              </w:rPr>
              <w:t xml:space="preserve">  </w:t>
            </w:r>
          </w:p>
        </w:tc>
        <w:tc>
          <w:tcPr>
            <w:tcW w:w="7358" w:type="dxa"/>
            <w:tcPrChange w:id="4" w:author="Hanh, Mai Nguyen Hanh (CS-CT)" w:date="2025-09-16T15:54:00Z">
              <w:tcPr>
                <w:tcW w:w="7358" w:type="dxa"/>
              </w:tcPr>
            </w:tcPrChange>
          </w:tcPr>
          <w:p w14:paraId="4CCE028E" w14:textId="77777777" w:rsidR="001A28E7" w:rsidRPr="001A28E7" w:rsidRDefault="001A28E7" w:rsidP="00F77241">
            <w:pPr>
              <w:spacing w:line="240" w:lineRule="auto"/>
              <w:ind w:right="-108"/>
              <w:rPr>
                <w:b/>
                <w:sz w:val="26"/>
                <w:szCs w:val="26"/>
              </w:rPr>
            </w:pPr>
            <w:r w:rsidRPr="001A28E7">
              <w:rPr>
                <w:b/>
                <w:sz w:val="26"/>
                <w:szCs w:val="26"/>
              </w:rPr>
              <w:t>CỘNG HOÀ XÃ HỘI CHỦ NGHĨA VIỆT NAM</w:t>
            </w:r>
          </w:p>
          <w:p w14:paraId="1644EB50" w14:textId="4946CFA2" w:rsidR="001A28E7" w:rsidRPr="001A28E7" w:rsidRDefault="001A28E7" w:rsidP="00F77241">
            <w:pPr>
              <w:spacing w:line="240" w:lineRule="auto"/>
              <w:rPr>
                <w:b/>
                <w:sz w:val="26"/>
                <w:szCs w:val="26"/>
              </w:rPr>
            </w:pPr>
            <w:r w:rsidRPr="001A28E7">
              <w:rPr>
                <w:noProof/>
                <w:sz w:val="26"/>
                <w:szCs w:val="26"/>
              </w:rPr>
              <mc:AlternateContent>
                <mc:Choice Requires="wps">
                  <w:drawing>
                    <wp:anchor distT="0" distB="0" distL="114300" distR="114300" simplePos="0" relativeHeight="251661312" behindDoc="0" locked="0" layoutInCell="1" allowOverlap="1" wp14:anchorId="4868DB6A" wp14:editId="79B64C05">
                      <wp:simplePos x="0" y="0"/>
                      <wp:positionH relativeFrom="column">
                        <wp:posOffset>795020</wp:posOffset>
                      </wp:positionH>
                      <wp:positionV relativeFrom="paragraph">
                        <wp:posOffset>233207</wp:posOffset>
                      </wp:positionV>
                      <wp:extent cx="20574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EDDB3" id="Line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8.35pt" to="224.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"/>
                  </w:pict>
                </mc:Fallback>
              </mc:AlternateContent>
            </w:r>
            <w:r w:rsidRPr="00A5132E">
              <w:rPr>
                <w:b/>
                <w:sz w:val="26"/>
                <w:szCs w:val="26"/>
              </w:rPr>
              <w:t xml:space="preserve">                    </w:t>
            </w:r>
            <w:r w:rsidRPr="001A28E7">
              <w:rPr>
                <w:b/>
                <w:sz w:val="26"/>
                <w:szCs w:val="26"/>
              </w:rPr>
              <w:t>Độc lập - Tự do - Hạnh phúc</w:t>
            </w:r>
          </w:p>
        </w:tc>
      </w:tr>
      <w:tr w:rsidR="001A28E7" w:rsidRPr="001A28E7" w14:paraId="5C2987C8" w14:textId="77777777" w:rsidTr="00B31D45">
        <w:trPr>
          <w:trHeight w:val="874"/>
          <w:trPrChange w:id="5" w:author="Hanh, Mai Nguyen Hanh (CS-CT)" w:date="2025-09-16T15:54:00Z">
            <w:trPr>
              <w:trHeight w:val="874"/>
            </w:trPr>
          </w:trPrChange>
        </w:trPr>
        <w:tc>
          <w:tcPr>
            <w:tcW w:w="7088" w:type="dxa"/>
            <w:tcPrChange w:id="6" w:author="Hanh, Mai Nguyen Hanh (CS-CT)" w:date="2025-09-16T15:54:00Z">
              <w:tcPr>
                <w:tcW w:w="6091" w:type="dxa"/>
              </w:tcPr>
            </w:tcPrChange>
          </w:tcPr>
          <w:p w14:paraId="5186FF47" w14:textId="618F45D7" w:rsidR="001A28E7" w:rsidRPr="001A28E7" w:rsidRDefault="001A28E7" w:rsidP="00F77241">
            <w:pPr>
              <w:spacing w:line="240" w:lineRule="auto"/>
              <w:jc w:val="center"/>
              <w:rPr>
                <w:sz w:val="26"/>
                <w:szCs w:val="26"/>
              </w:rPr>
            </w:pPr>
          </w:p>
        </w:tc>
        <w:tc>
          <w:tcPr>
            <w:tcW w:w="7358" w:type="dxa"/>
            <w:tcPrChange w:id="7" w:author="Hanh, Mai Nguyen Hanh (CS-CT)" w:date="2025-09-16T15:54:00Z">
              <w:tcPr>
                <w:tcW w:w="7358" w:type="dxa"/>
              </w:tcPr>
            </w:tcPrChange>
          </w:tcPr>
          <w:p w14:paraId="10302EE2" w14:textId="77777777" w:rsidR="00F77241" w:rsidRDefault="00F77241" w:rsidP="00F77241">
            <w:pPr>
              <w:spacing w:line="240" w:lineRule="auto"/>
              <w:jc w:val="center"/>
              <w:rPr>
                <w:i/>
                <w:sz w:val="26"/>
                <w:szCs w:val="26"/>
              </w:rPr>
            </w:pPr>
          </w:p>
          <w:p w14:paraId="42FC17CA" w14:textId="21F35C7F" w:rsidR="001A28E7" w:rsidRPr="00A5132E" w:rsidRDefault="001A28E7">
            <w:pPr>
              <w:spacing w:line="240" w:lineRule="auto"/>
              <w:ind w:hanging="1248"/>
              <w:jc w:val="center"/>
              <w:rPr>
                <w:i/>
                <w:sz w:val="26"/>
                <w:szCs w:val="26"/>
              </w:rPr>
              <w:pPrChange w:id="8" w:author="Hanh, Mai Nguyen Hanh (CS-CT)" w:date="2025-09-16T15:54:00Z">
                <w:pPr>
                  <w:spacing w:line="240" w:lineRule="auto"/>
                  <w:jc w:val="center"/>
                </w:pPr>
              </w:pPrChange>
            </w:pPr>
            <w:r w:rsidRPr="001A28E7">
              <w:rPr>
                <w:i/>
                <w:sz w:val="26"/>
                <w:szCs w:val="26"/>
              </w:rPr>
              <w:t xml:space="preserve">Hà Nội, ngày </w:t>
            </w:r>
            <w:r w:rsidRPr="00A5132E">
              <w:rPr>
                <w:i/>
                <w:sz w:val="26"/>
                <w:szCs w:val="26"/>
              </w:rPr>
              <w:t xml:space="preserve">     </w:t>
            </w:r>
            <w:r w:rsidRPr="001A28E7">
              <w:rPr>
                <w:i/>
                <w:sz w:val="26"/>
                <w:szCs w:val="26"/>
              </w:rPr>
              <w:t xml:space="preserve">tháng </w:t>
            </w:r>
            <w:r w:rsidRPr="00A5132E">
              <w:rPr>
                <w:i/>
                <w:sz w:val="26"/>
                <w:szCs w:val="26"/>
              </w:rPr>
              <w:t xml:space="preserve">    </w:t>
            </w:r>
            <w:r w:rsidRPr="001A28E7">
              <w:rPr>
                <w:i/>
                <w:sz w:val="26"/>
                <w:szCs w:val="26"/>
              </w:rPr>
              <w:t xml:space="preserve"> năm 202</w:t>
            </w:r>
            <w:r w:rsidRPr="00A5132E">
              <w:rPr>
                <w:i/>
                <w:sz w:val="26"/>
                <w:szCs w:val="26"/>
              </w:rPr>
              <w:t>5</w:t>
            </w:r>
          </w:p>
        </w:tc>
      </w:tr>
    </w:tbl>
    <w:p w14:paraId="44386553" w14:textId="149F6C10" w:rsidR="00FC5CD5" w:rsidRDefault="00E37412" w:rsidP="00E37412">
      <w:pPr>
        <w:spacing w:line="240" w:lineRule="auto"/>
        <w:jc w:val="center"/>
        <w:rPr>
          <w:rFonts w:asciiTheme="majorHAnsi" w:hAnsiTheme="majorHAnsi" w:cstheme="majorHAnsi"/>
          <w:b/>
          <w:sz w:val="28"/>
          <w:szCs w:val="28"/>
        </w:rPr>
      </w:pPr>
      <w:r w:rsidRPr="007E05BC">
        <w:rPr>
          <w:rFonts w:asciiTheme="majorHAnsi" w:hAnsiTheme="majorHAnsi" w:cstheme="majorHAnsi"/>
          <w:b/>
          <w:sz w:val="28"/>
          <w:szCs w:val="28"/>
        </w:rPr>
        <w:t>BẢ</w:t>
      </w:r>
      <w:r w:rsidR="00D82099">
        <w:rPr>
          <w:rFonts w:asciiTheme="majorHAnsi" w:hAnsiTheme="majorHAnsi" w:cstheme="majorHAnsi"/>
          <w:b/>
          <w:sz w:val="28"/>
          <w:szCs w:val="28"/>
        </w:rPr>
        <w:t>N</w:t>
      </w:r>
      <w:r>
        <w:rPr>
          <w:rFonts w:asciiTheme="majorHAnsi" w:hAnsiTheme="majorHAnsi" w:cstheme="majorHAnsi"/>
          <w:b/>
          <w:sz w:val="28"/>
          <w:szCs w:val="28"/>
        </w:rPr>
        <w:t xml:space="preserve"> SO SÁNH </w:t>
      </w:r>
      <w:r w:rsidRPr="007E05BC">
        <w:rPr>
          <w:rFonts w:asciiTheme="majorHAnsi" w:hAnsiTheme="majorHAnsi" w:cstheme="majorHAnsi"/>
          <w:b/>
          <w:sz w:val="28"/>
          <w:szCs w:val="28"/>
        </w:rPr>
        <w:t xml:space="preserve">DỰ THẢO </w:t>
      </w:r>
      <w:r w:rsidR="00FC5CD5">
        <w:rPr>
          <w:rFonts w:asciiTheme="majorHAnsi" w:hAnsiTheme="majorHAnsi" w:cstheme="majorHAnsi"/>
          <w:b/>
          <w:sz w:val="28"/>
          <w:szCs w:val="28"/>
        </w:rPr>
        <w:t xml:space="preserve">NGHỊ QUYẾT SỬA ĐỔI, BỔ SUNG </w:t>
      </w:r>
      <w:ins w:id="9" w:author="Hanh, Mai Nguyen Hanh (CS-CT)" w:date="2025-09-16T15:54:00Z">
        <w:r w:rsidR="00ED3DA0">
          <w:rPr>
            <w:rFonts w:asciiTheme="majorHAnsi" w:hAnsiTheme="majorHAnsi" w:cstheme="majorHAnsi"/>
            <w:b/>
            <w:sz w:val="28"/>
            <w:szCs w:val="28"/>
          </w:rPr>
          <w:t xml:space="preserve">MỘT SỐ ĐIỀU </w:t>
        </w:r>
      </w:ins>
      <w:r w:rsidR="00FC5CD5">
        <w:rPr>
          <w:rFonts w:asciiTheme="majorHAnsi" w:hAnsiTheme="majorHAnsi" w:cstheme="majorHAnsi"/>
          <w:b/>
          <w:sz w:val="28"/>
          <w:szCs w:val="28"/>
        </w:rPr>
        <w:t>NGHỊ QUYẾT SỐ 107/2023/QH15</w:t>
      </w:r>
      <w:r w:rsidRPr="007E05BC">
        <w:rPr>
          <w:rFonts w:asciiTheme="majorHAnsi" w:hAnsiTheme="majorHAnsi" w:cstheme="majorHAnsi"/>
          <w:b/>
          <w:sz w:val="28"/>
          <w:szCs w:val="28"/>
        </w:rPr>
        <w:t xml:space="preserve"> </w:t>
      </w:r>
    </w:p>
    <w:p w14:paraId="1F9E9230" w14:textId="6D14B008" w:rsidR="00E37412" w:rsidRDefault="00E37412" w:rsidP="00E37412">
      <w:pPr>
        <w:spacing w:line="240" w:lineRule="auto"/>
        <w:jc w:val="center"/>
        <w:rPr>
          <w:ins w:id="10" w:author="Hanh, Mai Nguyen Hanh (CS-CT)" w:date="2025-09-17T09:43:00Z"/>
          <w:rFonts w:asciiTheme="majorHAnsi" w:hAnsiTheme="majorHAnsi" w:cstheme="majorHAnsi"/>
          <w:b/>
          <w:sz w:val="28"/>
          <w:szCs w:val="28"/>
        </w:rPr>
      </w:pPr>
      <w:r w:rsidRPr="007E05BC">
        <w:rPr>
          <w:rFonts w:asciiTheme="majorHAnsi" w:hAnsiTheme="majorHAnsi" w:cstheme="majorHAnsi"/>
          <w:b/>
          <w:sz w:val="28"/>
          <w:szCs w:val="28"/>
        </w:rPr>
        <w:t xml:space="preserve">VỚI </w:t>
      </w:r>
      <w:r w:rsidR="00FC5CD5">
        <w:rPr>
          <w:rFonts w:asciiTheme="majorHAnsi" w:hAnsiTheme="majorHAnsi" w:cstheme="majorHAnsi"/>
          <w:b/>
          <w:sz w:val="28"/>
          <w:szCs w:val="28"/>
        </w:rPr>
        <w:t>NGHỊ QUYẾT SỐ 107/2023/QH15</w:t>
      </w:r>
    </w:p>
    <w:p w14:paraId="4DB22774" w14:textId="42E37190" w:rsidR="002A15EE" w:rsidRPr="002A15EE" w:rsidRDefault="002A15EE" w:rsidP="00E37412">
      <w:pPr>
        <w:spacing w:line="240" w:lineRule="auto"/>
        <w:jc w:val="center"/>
        <w:rPr>
          <w:rFonts w:asciiTheme="majorHAnsi" w:hAnsiTheme="majorHAnsi" w:cstheme="majorHAnsi"/>
          <w:bCs/>
          <w:i/>
          <w:iCs/>
          <w:sz w:val="28"/>
          <w:szCs w:val="28"/>
          <w:rPrChange w:id="11" w:author="Hanh, Mai Nguyen Hanh (CS-CT)" w:date="2025-09-17T09:43:00Z">
            <w:rPr>
              <w:rFonts w:asciiTheme="majorHAnsi" w:hAnsiTheme="majorHAnsi" w:cstheme="majorHAnsi"/>
              <w:b/>
              <w:sz w:val="28"/>
              <w:szCs w:val="28"/>
            </w:rPr>
          </w:rPrChange>
        </w:rPr>
      </w:pPr>
      <w:ins w:id="12" w:author="Hanh, Mai Nguyen Hanh (CS-CT)" w:date="2025-09-17T09:43:00Z">
        <w:r w:rsidRPr="002A15EE">
          <w:rPr>
            <w:rFonts w:asciiTheme="majorHAnsi" w:hAnsiTheme="majorHAnsi" w:cstheme="majorHAnsi"/>
            <w:bCs/>
            <w:i/>
            <w:iCs/>
            <w:sz w:val="28"/>
            <w:szCs w:val="28"/>
            <w:rPrChange w:id="13" w:author="Hanh, Mai Nguyen Hanh (CS-CT)" w:date="2025-09-17T09:43:00Z">
              <w:rPr>
                <w:rFonts w:asciiTheme="majorHAnsi" w:hAnsiTheme="majorHAnsi" w:cstheme="majorHAnsi"/>
                <w:b/>
                <w:sz w:val="28"/>
                <w:szCs w:val="28"/>
              </w:rPr>
            </w:rPrChange>
          </w:rPr>
          <w:t>(Kèm theo Tờ trình số            /TTr-BTC ngày      tháng      năm 2025 của Bộ Tài chính)</w:t>
        </w:r>
      </w:ins>
    </w:p>
    <w:p w14:paraId="7407630A" w14:textId="77777777" w:rsidR="00103C4D" w:rsidRDefault="00103C4D" w:rsidP="00F77241">
      <w:pPr>
        <w:spacing w:line="240" w:lineRule="auto"/>
        <w:ind w:firstLine="709"/>
        <w:rPr>
          <w:sz w:val="28"/>
          <w:szCs w:val="28"/>
        </w:rPr>
      </w:pPr>
    </w:p>
    <w:p w14:paraId="240822A2" w14:textId="77777777" w:rsidR="009F3A0D" w:rsidRDefault="009F3A0D" w:rsidP="00F77241">
      <w:pPr>
        <w:spacing w:line="240" w:lineRule="auto"/>
        <w:ind w:firstLine="709"/>
        <w:rPr>
          <w:sz w:val="28"/>
          <w:szCs w:val="2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Change w:id="14" w:author="Hanh, Mai Nguyen Hanh (CS-CT)" w:date="2025-09-18T12:09:00Z">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PrChange>
      </w:tblPr>
      <w:tblGrid>
        <w:gridCol w:w="710"/>
        <w:gridCol w:w="3402"/>
        <w:gridCol w:w="5310"/>
        <w:gridCol w:w="6172"/>
        <w:tblGridChange w:id="15">
          <w:tblGrid>
            <w:gridCol w:w="710"/>
            <w:gridCol w:w="3402"/>
            <w:gridCol w:w="5310"/>
            <w:gridCol w:w="6172"/>
          </w:tblGrid>
        </w:tblGridChange>
      </w:tblGrid>
      <w:tr w:rsidR="00E37412" w:rsidRPr="00A057FB" w14:paraId="25B88DAC" w14:textId="09BF6D88" w:rsidTr="001E2167">
        <w:trPr>
          <w:tblHeader/>
        </w:trPr>
        <w:tc>
          <w:tcPr>
            <w:tcW w:w="710" w:type="dxa"/>
            <w:vAlign w:val="center"/>
            <w:tcPrChange w:id="16" w:author="Hanh, Mai Nguyen Hanh (CS-CT)" w:date="2025-09-18T12:09:00Z">
              <w:tcPr>
                <w:tcW w:w="710" w:type="dxa"/>
              </w:tcPr>
            </w:tcPrChange>
          </w:tcPr>
          <w:p w14:paraId="57B8D3EC" w14:textId="77777777" w:rsidR="00E37412" w:rsidRPr="00A057FB" w:rsidRDefault="00E37412">
            <w:pPr>
              <w:spacing w:line="240" w:lineRule="auto"/>
              <w:jc w:val="center"/>
              <w:rPr>
                <w:rFonts w:asciiTheme="majorHAnsi" w:eastAsia="Calibri" w:hAnsiTheme="majorHAnsi" w:cstheme="majorHAnsi"/>
                <w:b/>
                <w:sz w:val="24"/>
                <w:szCs w:val="24"/>
                <w:rPrChange w:id="17" w:author="Hanh, Mai Nguyen Hanh (CS-CT)" w:date="2025-09-16T15:49:00Z">
                  <w:rPr>
                    <w:rFonts w:eastAsia="Calibri"/>
                    <w:b/>
                    <w:sz w:val="24"/>
                    <w:szCs w:val="24"/>
                  </w:rPr>
                </w:rPrChange>
              </w:rPr>
            </w:pPr>
            <w:r w:rsidRPr="00A057FB">
              <w:rPr>
                <w:rFonts w:asciiTheme="majorHAnsi" w:eastAsia="Calibri" w:hAnsiTheme="majorHAnsi" w:cstheme="majorHAnsi"/>
                <w:b/>
                <w:sz w:val="24"/>
                <w:szCs w:val="24"/>
                <w:rPrChange w:id="18" w:author="Hanh, Mai Nguyen Hanh (CS-CT)" w:date="2025-09-16T15:49:00Z">
                  <w:rPr>
                    <w:rFonts w:eastAsia="Calibri"/>
                    <w:b/>
                    <w:sz w:val="24"/>
                    <w:szCs w:val="24"/>
                  </w:rPr>
                </w:rPrChange>
              </w:rPr>
              <w:t>STT</w:t>
            </w:r>
          </w:p>
        </w:tc>
        <w:tc>
          <w:tcPr>
            <w:tcW w:w="3402" w:type="dxa"/>
            <w:vAlign w:val="center"/>
            <w:tcPrChange w:id="19" w:author="Hanh, Mai Nguyen Hanh (CS-CT)" w:date="2025-09-18T12:09:00Z">
              <w:tcPr>
                <w:tcW w:w="3402" w:type="dxa"/>
              </w:tcPr>
            </w:tcPrChange>
          </w:tcPr>
          <w:p w14:paraId="61D4D956" w14:textId="2CF0E8E4" w:rsidR="00E37412" w:rsidRPr="00A057FB" w:rsidRDefault="00FC5CD5">
            <w:pPr>
              <w:spacing w:line="240" w:lineRule="auto"/>
              <w:jc w:val="center"/>
              <w:rPr>
                <w:rFonts w:asciiTheme="majorHAnsi" w:eastAsia="Calibri" w:hAnsiTheme="majorHAnsi" w:cstheme="majorHAnsi"/>
                <w:b/>
                <w:sz w:val="24"/>
                <w:szCs w:val="24"/>
                <w:rPrChange w:id="20" w:author="Hanh, Mai Nguyen Hanh (CS-CT)" w:date="2025-09-16T15:49:00Z">
                  <w:rPr>
                    <w:rFonts w:eastAsia="Calibri"/>
                    <w:b/>
                    <w:sz w:val="24"/>
                    <w:szCs w:val="24"/>
                  </w:rPr>
                </w:rPrChange>
              </w:rPr>
            </w:pPr>
            <w:r w:rsidRPr="00A057FB">
              <w:rPr>
                <w:rFonts w:asciiTheme="majorHAnsi" w:eastAsia="Calibri" w:hAnsiTheme="majorHAnsi" w:cstheme="majorHAnsi"/>
                <w:b/>
                <w:sz w:val="24"/>
                <w:szCs w:val="24"/>
                <w:rPrChange w:id="21" w:author="Hanh, Mai Nguyen Hanh (CS-CT)" w:date="2025-09-16T15:49:00Z">
                  <w:rPr>
                    <w:rFonts w:eastAsia="Calibri"/>
                    <w:b/>
                    <w:sz w:val="24"/>
                    <w:szCs w:val="24"/>
                  </w:rPr>
                </w:rPrChange>
              </w:rPr>
              <w:t>NGHỊ QUYẾT SỐ 107/2023/QH15</w:t>
            </w:r>
          </w:p>
        </w:tc>
        <w:tc>
          <w:tcPr>
            <w:tcW w:w="5310" w:type="dxa"/>
            <w:vAlign w:val="center"/>
            <w:tcPrChange w:id="22" w:author="Hanh, Mai Nguyen Hanh (CS-CT)" w:date="2025-09-18T12:09:00Z">
              <w:tcPr>
                <w:tcW w:w="5310" w:type="dxa"/>
              </w:tcPr>
            </w:tcPrChange>
          </w:tcPr>
          <w:p w14:paraId="2FC4A346" w14:textId="64A9EEFD" w:rsidR="00E37412" w:rsidRPr="00A057FB" w:rsidRDefault="00FC5CD5">
            <w:pPr>
              <w:spacing w:line="240" w:lineRule="auto"/>
              <w:jc w:val="center"/>
              <w:rPr>
                <w:rFonts w:asciiTheme="majorHAnsi" w:eastAsia="Calibri" w:hAnsiTheme="majorHAnsi" w:cstheme="majorHAnsi"/>
                <w:b/>
                <w:sz w:val="24"/>
                <w:szCs w:val="24"/>
                <w:lang w:val="vi-VN"/>
                <w:rPrChange w:id="23" w:author="Hanh, Mai Nguyen Hanh (CS-CT)" w:date="2025-09-16T15:49:00Z">
                  <w:rPr>
                    <w:rFonts w:eastAsia="Calibri"/>
                    <w:b/>
                    <w:sz w:val="24"/>
                    <w:szCs w:val="24"/>
                    <w:lang w:val="vi-VN"/>
                  </w:rPr>
                </w:rPrChange>
              </w:rPr>
            </w:pPr>
            <w:r w:rsidRPr="00A057FB">
              <w:rPr>
                <w:rFonts w:asciiTheme="majorHAnsi" w:eastAsia="Calibri" w:hAnsiTheme="majorHAnsi" w:cstheme="majorHAnsi"/>
                <w:b/>
                <w:sz w:val="24"/>
                <w:szCs w:val="24"/>
                <w:rPrChange w:id="24" w:author="Hanh, Mai Nguyen Hanh (CS-CT)" w:date="2025-09-16T15:49:00Z">
                  <w:rPr>
                    <w:rFonts w:eastAsia="Calibri"/>
                    <w:b/>
                    <w:sz w:val="24"/>
                    <w:szCs w:val="24"/>
                  </w:rPr>
                </w:rPrChange>
              </w:rPr>
              <w:t>DỰ THẢO NGHỊ QUYẾT SỬA ĐỔI, BỔ SUNG NGHỊ QUYẾT SỐ 107/2023/QH15</w:t>
            </w:r>
          </w:p>
        </w:tc>
        <w:tc>
          <w:tcPr>
            <w:tcW w:w="6172" w:type="dxa"/>
            <w:vAlign w:val="center"/>
            <w:tcPrChange w:id="25" w:author="Hanh, Mai Nguyen Hanh (CS-CT)" w:date="2025-09-18T12:09:00Z">
              <w:tcPr>
                <w:tcW w:w="6172" w:type="dxa"/>
              </w:tcPr>
            </w:tcPrChange>
          </w:tcPr>
          <w:p w14:paraId="0FD9B06F" w14:textId="25AF16D7" w:rsidR="00E37412" w:rsidRPr="00A057FB" w:rsidRDefault="00D34D20">
            <w:pPr>
              <w:spacing w:line="240" w:lineRule="auto"/>
              <w:jc w:val="center"/>
              <w:rPr>
                <w:rFonts w:asciiTheme="majorHAnsi" w:eastAsia="Calibri" w:hAnsiTheme="majorHAnsi" w:cstheme="majorHAnsi"/>
                <w:b/>
                <w:sz w:val="24"/>
                <w:szCs w:val="24"/>
                <w:rPrChange w:id="26" w:author="Hanh, Mai Nguyen Hanh (CS-CT)" w:date="2025-09-16T15:49:00Z">
                  <w:rPr>
                    <w:rFonts w:eastAsia="Calibri"/>
                    <w:b/>
                    <w:sz w:val="24"/>
                    <w:szCs w:val="24"/>
                  </w:rPr>
                </w:rPrChange>
              </w:rPr>
            </w:pPr>
            <w:r w:rsidRPr="00A057FB">
              <w:rPr>
                <w:rFonts w:asciiTheme="majorHAnsi" w:eastAsia="Calibri" w:hAnsiTheme="majorHAnsi" w:cstheme="majorHAnsi"/>
                <w:b/>
                <w:sz w:val="24"/>
                <w:szCs w:val="24"/>
                <w:rPrChange w:id="27" w:author="Hanh, Mai Nguyen Hanh (CS-CT)" w:date="2025-09-16T15:49:00Z">
                  <w:rPr>
                    <w:rFonts w:eastAsia="Calibri"/>
                    <w:b/>
                    <w:sz w:val="24"/>
                    <w:szCs w:val="24"/>
                  </w:rPr>
                </w:rPrChange>
              </w:rPr>
              <w:t>THUYẾT MINH</w:t>
            </w:r>
          </w:p>
        </w:tc>
      </w:tr>
      <w:tr w:rsidR="007D7DA8" w:rsidRPr="00A057FB" w14:paraId="16BE5C3E" w14:textId="0EAED7E9" w:rsidTr="00A057FB">
        <w:trPr>
          <w:trHeight w:val="1756"/>
          <w:trPrChange w:id="28" w:author="Hanh, Mai Nguyen Hanh (CS-CT)" w:date="2025-09-16T15:52:00Z">
            <w:trPr>
              <w:trHeight w:val="1756"/>
            </w:trPr>
          </w:trPrChange>
        </w:trPr>
        <w:tc>
          <w:tcPr>
            <w:tcW w:w="710" w:type="dxa"/>
            <w:tcBorders>
              <w:bottom w:val="single" w:sz="4" w:space="0" w:color="auto"/>
            </w:tcBorders>
            <w:tcPrChange w:id="29" w:author="Hanh, Mai Nguyen Hanh (CS-CT)" w:date="2025-09-16T15:52:00Z">
              <w:tcPr>
                <w:tcW w:w="710" w:type="dxa"/>
              </w:tcPr>
            </w:tcPrChange>
          </w:tcPr>
          <w:p w14:paraId="341FBFC6" w14:textId="77777777" w:rsidR="007D7DA8" w:rsidRPr="00A057FB" w:rsidRDefault="007D7DA8">
            <w:pPr>
              <w:spacing w:line="240" w:lineRule="auto"/>
              <w:jc w:val="center"/>
              <w:rPr>
                <w:rFonts w:asciiTheme="majorHAnsi" w:eastAsia="Calibri" w:hAnsiTheme="majorHAnsi" w:cstheme="majorHAnsi"/>
                <w:sz w:val="24"/>
                <w:szCs w:val="24"/>
                <w:rPrChange w:id="30" w:author="Hanh, Mai Nguyen Hanh (CS-CT)" w:date="2025-09-16T15:49:00Z">
                  <w:rPr>
                    <w:rFonts w:eastAsia="Calibri"/>
                    <w:sz w:val="24"/>
                    <w:szCs w:val="24"/>
                  </w:rPr>
                </w:rPrChange>
              </w:rPr>
              <w:pPrChange w:id="31" w:author="Hanh, Mai Nguyen Hanh (CS-CT)" w:date="2025-09-16T15:54:00Z">
                <w:pPr>
                  <w:spacing w:line="240" w:lineRule="auto"/>
                </w:pPr>
              </w:pPrChange>
            </w:pPr>
            <w:r w:rsidRPr="00A057FB">
              <w:rPr>
                <w:rFonts w:asciiTheme="majorHAnsi" w:eastAsia="Calibri" w:hAnsiTheme="majorHAnsi" w:cstheme="majorHAnsi"/>
                <w:sz w:val="24"/>
                <w:szCs w:val="24"/>
                <w:rPrChange w:id="32" w:author="Hanh, Mai Nguyen Hanh (CS-CT)" w:date="2025-09-16T15:49:00Z">
                  <w:rPr>
                    <w:rFonts w:eastAsia="Calibri"/>
                    <w:sz w:val="24"/>
                    <w:szCs w:val="24"/>
                  </w:rPr>
                </w:rPrChange>
              </w:rPr>
              <w:t>1</w:t>
            </w:r>
          </w:p>
        </w:tc>
        <w:tc>
          <w:tcPr>
            <w:tcW w:w="3402" w:type="dxa"/>
            <w:tcBorders>
              <w:bottom w:val="single" w:sz="4" w:space="0" w:color="auto"/>
            </w:tcBorders>
            <w:tcPrChange w:id="33" w:author="Hanh, Mai Nguyen Hanh (CS-CT)" w:date="2025-09-16T15:52:00Z">
              <w:tcPr>
                <w:tcW w:w="3402" w:type="dxa"/>
              </w:tcPr>
            </w:tcPrChange>
          </w:tcPr>
          <w:p w14:paraId="7B630B94" w14:textId="77777777" w:rsidR="007D7DA8" w:rsidRPr="00A057FB" w:rsidRDefault="007D7DA8" w:rsidP="00E37412">
            <w:pPr>
              <w:spacing w:line="240" w:lineRule="auto"/>
              <w:rPr>
                <w:rFonts w:asciiTheme="majorHAnsi" w:eastAsia="Calibri" w:hAnsiTheme="majorHAnsi" w:cstheme="majorHAnsi"/>
                <w:b/>
                <w:bCs/>
                <w:iCs/>
                <w:sz w:val="24"/>
                <w:szCs w:val="24"/>
                <w:rPrChange w:id="34" w:author="Hanh, Mai Nguyen Hanh (CS-CT)" w:date="2025-09-16T15:49:00Z">
                  <w:rPr>
                    <w:rFonts w:eastAsia="Calibri"/>
                    <w:b/>
                    <w:bCs/>
                    <w:iCs/>
                    <w:sz w:val="24"/>
                    <w:szCs w:val="24"/>
                  </w:rPr>
                </w:rPrChange>
              </w:rPr>
            </w:pPr>
            <w:bookmarkStart w:id="35" w:name="dieu_4"/>
            <w:r w:rsidRPr="00A057FB">
              <w:rPr>
                <w:rFonts w:asciiTheme="majorHAnsi" w:eastAsia="Calibri" w:hAnsiTheme="majorHAnsi" w:cstheme="majorHAnsi"/>
                <w:b/>
                <w:bCs/>
                <w:iCs/>
                <w:sz w:val="24"/>
                <w:szCs w:val="24"/>
                <w:rPrChange w:id="36" w:author="Hanh, Mai Nguyen Hanh (CS-CT)" w:date="2025-09-16T15:49:00Z">
                  <w:rPr>
                    <w:rFonts w:eastAsia="Calibri"/>
                    <w:b/>
                    <w:bCs/>
                    <w:iCs/>
                    <w:sz w:val="24"/>
                    <w:szCs w:val="24"/>
                  </w:rPr>
                </w:rPrChange>
              </w:rPr>
              <w:t>Điều 4. Quy định về thuế thu nhập doanh nghiệp bổ sung tối thiểu nội địa đạt chuẩn (QDMTT)</w:t>
            </w:r>
            <w:bookmarkEnd w:id="35"/>
          </w:p>
          <w:p w14:paraId="2434D9FD" w14:textId="6A0EF68A" w:rsidR="007D7DA8" w:rsidRPr="00A057FB" w:rsidRDefault="00AE58FB" w:rsidP="00AE58FB">
            <w:pPr>
              <w:spacing w:line="240" w:lineRule="auto"/>
              <w:rPr>
                <w:rFonts w:asciiTheme="majorHAnsi" w:eastAsia="Calibri" w:hAnsiTheme="majorHAnsi" w:cstheme="majorHAnsi"/>
                <w:sz w:val="24"/>
                <w:szCs w:val="24"/>
                <w:rPrChange w:id="37" w:author="Hanh, Mai Nguyen Hanh (CS-CT)" w:date="2025-09-16T15:49:00Z">
                  <w:rPr>
                    <w:rFonts w:eastAsia="Calibri"/>
                    <w:sz w:val="24"/>
                    <w:szCs w:val="24"/>
                  </w:rPr>
                </w:rPrChange>
              </w:rPr>
            </w:pPr>
            <w:r w:rsidRPr="00A057FB">
              <w:rPr>
                <w:rFonts w:asciiTheme="majorHAnsi" w:eastAsia="Calibri" w:hAnsiTheme="majorHAnsi" w:cstheme="majorHAnsi"/>
                <w:sz w:val="24"/>
                <w:szCs w:val="24"/>
                <w:rPrChange w:id="38" w:author="Hanh, Mai Nguyen Hanh (CS-CT)" w:date="2025-09-16T15:49:00Z">
                  <w:rPr>
                    <w:rFonts w:eastAsia="Calibri"/>
                    <w:sz w:val="24"/>
                    <w:szCs w:val="24"/>
                  </w:rPr>
                </w:rPrChange>
              </w:rPr>
              <w:t xml:space="preserve"> Chưa có quy định về việc miễn trừ áp dụng QDMTT đối với các dự án BOT điện có bảo lãnh của Chính phủ.</w:t>
            </w:r>
          </w:p>
        </w:tc>
        <w:tc>
          <w:tcPr>
            <w:tcW w:w="5310" w:type="dxa"/>
            <w:tcBorders>
              <w:bottom w:val="single" w:sz="4" w:space="0" w:color="auto"/>
            </w:tcBorders>
            <w:tcPrChange w:id="39" w:author="Hanh, Mai Nguyen Hanh (CS-CT)" w:date="2025-09-16T15:52:00Z">
              <w:tcPr>
                <w:tcW w:w="5310" w:type="dxa"/>
              </w:tcPr>
            </w:tcPrChange>
          </w:tcPr>
          <w:p w14:paraId="13D7C231" w14:textId="77777777" w:rsidR="007D7DA8" w:rsidRPr="00A057FB" w:rsidRDefault="007D7DA8" w:rsidP="00D2002E">
            <w:pPr>
              <w:spacing w:line="240" w:lineRule="auto"/>
              <w:outlineLvl w:val="1"/>
              <w:rPr>
                <w:rFonts w:asciiTheme="majorHAnsi" w:hAnsiTheme="majorHAnsi" w:cstheme="majorHAnsi"/>
                <w:b/>
                <w:iCs/>
                <w:sz w:val="24"/>
                <w:szCs w:val="24"/>
                <w:rPrChange w:id="40" w:author="Hanh, Mai Nguyen Hanh (CS-CT)" w:date="2025-09-16T15:49:00Z">
                  <w:rPr>
                    <w:b/>
                    <w:iCs/>
                    <w:sz w:val="24"/>
                    <w:szCs w:val="24"/>
                  </w:rPr>
                </w:rPrChange>
              </w:rPr>
            </w:pPr>
            <w:r w:rsidRPr="00A057FB">
              <w:rPr>
                <w:rFonts w:asciiTheme="majorHAnsi" w:hAnsiTheme="majorHAnsi" w:cstheme="majorHAnsi"/>
                <w:b/>
                <w:bCs/>
                <w:iCs/>
                <w:sz w:val="24"/>
                <w:szCs w:val="24"/>
                <w:lang w:val="vi-VN"/>
                <w:rPrChange w:id="41" w:author="Hanh, Mai Nguyen Hanh (CS-CT)" w:date="2025-09-16T15:49:00Z">
                  <w:rPr>
                    <w:b/>
                    <w:bCs/>
                    <w:iCs/>
                    <w:sz w:val="24"/>
                    <w:szCs w:val="24"/>
                    <w:lang w:val="vi-VN"/>
                  </w:rPr>
                </w:rPrChange>
              </w:rPr>
              <w:t xml:space="preserve">Điều 1. </w:t>
            </w:r>
            <w:r w:rsidRPr="00A057FB">
              <w:rPr>
                <w:rFonts w:asciiTheme="majorHAnsi" w:hAnsiTheme="majorHAnsi" w:cstheme="majorHAnsi"/>
                <w:b/>
                <w:bCs/>
                <w:iCs/>
                <w:sz w:val="24"/>
                <w:szCs w:val="24"/>
                <w:rPrChange w:id="42" w:author="Hanh, Mai Nguyen Hanh (CS-CT)" w:date="2025-09-16T15:49:00Z">
                  <w:rPr>
                    <w:b/>
                    <w:bCs/>
                    <w:iCs/>
                    <w:sz w:val="24"/>
                    <w:szCs w:val="24"/>
                  </w:rPr>
                </w:rPrChange>
              </w:rPr>
              <w:t>Sửa đổi, bổ sung một số điều của  Nghị quyết số 107/2023/QH15 ngày 29 tháng 11 năm 2023 của Quốc hội về việc áp dụng thuế thu nhập doanh nghiệp bổ sung theo quy định chống xói mòn cơ sở thuế toàn cầu</w:t>
            </w:r>
          </w:p>
          <w:p w14:paraId="57419516" w14:textId="77777777" w:rsidR="007D7DA8" w:rsidRPr="00A057FB" w:rsidRDefault="007D7DA8" w:rsidP="00D2002E">
            <w:pPr>
              <w:spacing w:line="240" w:lineRule="auto"/>
              <w:outlineLvl w:val="1"/>
              <w:rPr>
                <w:rFonts w:asciiTheme="majorHAnsi" w:hAnsiTheme="majorHAnsi" w:cstheme="majorHAnsi"/>
                <w:bCs/>
                <w:iCs/>
                <w:sz w:val="24"/>
                <w:szCs w:val="24"/>
                <w:rPrChange w:id="43" w:author="Hanh, Mai Nguyen Hanh (CS-CT)" w:date="2025-09-16T15:49:00Z">
                  <w:rPr>
                    <w:bCs/>
                    <w:iCs/>
                    <w:sz w:val="24"/>
                    <w:szCs w:val="24"/>
                  </w:rPr>
                </w:rPrChange>
              </w:rPr>
            </w:pPr>
            <w:r w:rsidRPr="00A057FB">
              <w:rPr>
                <w:rFonts w:asciiTheme="majorHAnsi" w:hAnsiTheme="majorHAnsi" w:cstheme="majorHAnsi"/>
                <w:bCs/>
                <w:iCs/>
                <w:sz w:val="24"/>
                <w:szCs w:val="24"/>
                <w:rPrChange w:id="44" w:author="Hanh, Mai Nguyen Hanh (CS-CT)" w:date="2025-09-16T15:49:00Z">
                  <w:rPr>
                    <w:bCs/>
                    <w:iCs/>
                    <w:sz w:val="24"/>
                    <w:szCs w:val="24"/>
                  </w:rPr>
                </w:rPrChange>
              </w:rPr>
              <w:t>1. Bổ sung khoản 10 Điều 4 như sau:</w:t>
            </w:r>
          </w:p>
          <w:p w14:paraId="19B6E87C" w14:textId="77777777" w:rsidR="00530288" w:rsidRPr="00530288" w:rsidRDefault="00530288" w:rsidP="00530288">
            <w:pPr>
              <w:spacing w:line="240" w:lineRule="auto"/>
              <w:outlineLvl w:val="1"/>
              <w:rPr>
                <w:ins w:id="45" w:author="Hanh, Mai Nguyen Hanh (CS-CT)" w:date="2025-09-19T12:55:00Z"/>
                <w:rFonts w:asciiTheme="majorHAnsi" w:hAnsiTheme="majorHAnsi" w:cstheme="majorHAnsi"/>
                <w:bCs/>
                <w:iCs/>
                <w:sz w:val="24"/>
                <w:szCs w:val="24"/>
              </w:rPr>
            </w:pPr>
            <w:ins w:id="46" w:author="Hanh, Mai Nguyen Hanh (CS-CT)" w:date="2025-09-19T12:55:00Z">
              <w:r w:rsidRPr="00530288">
                <w:rPr>
                  <w:rFonts w:asciiTheme="majorHAnsi" w:hAnsiTheme="majorHAnsi" w:cstheme="majorHAnsi"/>
                  <w:bCs/>
                  <w:iCs/>
                  <w:sz w:val="24"/>
                  <w:szCs w:val="24"/>
                </w:rPr>
                <w:t>“10. Số thuế thu nhập doanh nghiệp bổ sung tối thiểu nội địa đạt chuẩn sẽ được xác định bằng 0 (không) trong năm tài chính đối với các doanh nghiệp thực hiện Dự án Nhà máy điện theo cơ chế Xây dựng – Vận hành – Chuyển giao có bảo lãnh Chính phủ (sau đây gọi là Dự án BOT điện) với điều kiện Hợp đồng Xây dựng – Vận hành – Chuyển giao có cam kết về thuế và được ký kết trước ngày Nghị quyết 107/2023/QH15 có hiệu lực thi hành (1/1/2024).</w:t>
              </w:r>
            </w:ins>
          </w:p>
          <w:p w14:paraId="19018A75" w14:textId="77777777" w:rsidR="00530288" w:rsidRPr="00530288" w:rsidRDefault="00530288" w:rsidP="00530288">
            <w:pPr>
              <w:spacing w:line="240" w:lineRule="auto"/>
              <w:outlineLvl w:val="1"/>
              <w:rPr>
                <w:ins w:id="47" w:author="Hanh, Mai Nguyen Hanh (CS-CT)" w:date="2025-09-19T12:55:00Z"/>
                <w:rFonts w:asciiTheme="majorHAnsi" w:hAnsiTheme="majorHAnsi" w:cstheme="majorHAnsi"/>
                <w:bCs/>
                <w:iCs/>
                <w:sz w:val="24"/>
                <w:szCs w:val="24"/>
              </w:rPr>
            </w:pPr>
            <w:ins w:id="48" w:author="Hanh, Mai Nguyen Hanh (CS-CT)" w:date="2025-09-19T12:55:00Z">
              <w:r w:rsidRPr="00530288">
                <w:rPr>
                  <w:rFonts w:asciiTheme="majorHAnsi" w:hAnsiTheme="majorHAnsi" w:cstheme="majorHAnsi"/>
                  <w:bCs/>
                  <w:iCs/>
                  <w:sz w:val="24"/>
                  <w:szCs w:val="24"/>
                </w:rPr>
                <w:t xml:space="preserve">Trường hợp doanh nghiệp thực hiện Dự án BOT điện là đơn vị hợp thành của tập đoàn đa quốc gia có nhiều hơn một đơn vị hợp thành tại Việt Nam thì số thuế thu nhập doanh nghiệp bổ sung tối thiểu nội địa đạt chuẩn đối với doanh nghiệp này là số thuế được phân bổ theo tiêu chí thu nhập từ số thuế thu nhập doanh nghiệp bổ sung tối thiểu nội địa đạt chuẩn của </w:t>
              </w:r>
              <w:r w:rsidRPr="00530288">
                <w:rPr>
                  <w:rFonts w:asciiTheme="majorHAnsi" w:hAnsiTheme="majorHAnsi" w:cstheme="majorHAnsi"/>
                  <w:bCs/>
                  <w:iCs/>
                  <w:sz w:val="24"/>
                  <w:szCs w:val="24"/>
                </w:rPr>
                <w:lastRenderedPageBreak/>
                <w:t>tập đoàn đa quốc gia và số thuế phân bổ được xác định bằng 0 (không).</w:t>
              </w:r>
            </w:ins>
          </w:p>
          <w:p w14:paraId="0A014B2E" w14:textId="552861C2" w:rsidR="007D7DA8" w:rsidRPr="00A057FB" w:rsidDel="00530288" w:rsidRDefault="00530288">
            <w:pPr>
              <w:spacing w:line="240" w:lineRule="auto"/>
              <w:outlineLvl w:val="1"/>
              <w:rPr>
                <w:del w:id="49" w:author="Hanh, Mai Nguyen Hanh (CS-CT)" w:date="2025-09-19T12:55:00Z"/>
                <w:rFonts w:asciiTheme="majorHAnsi" w:hAnsiTheme="majorHAnsi" w:cstheme="majorHAnsi"/>
                <w:bCs/>
                <w:iCs/>
                <w:sz w:val="24"/>
                <w:szCs w:val="24"/>
                <w:rPrChange w:id="50" w:author="Hanh, Mai Nguyen Hanh (CS-CT)" w:date="2025-09-16T15:49:00Z">
                  <w:rPr>
                    <w:del w:id="51" w:author="Hanh, Mai Nguyen Hanh (CS-CT)" w:date="2025-09-19T12:55:00Z"/>
                    <w:bCs/>
                    <w:iCs/>
                    <w:sz w:val="24"/>
                    <w:szCs w:val="24"/>
                  </w:rPr>
                </w:rPrChange>
              </w:rPr>
            </w:pPr>
            <w:ins w:id="52" w:author="Hanh, Mai Nguyen Hanh (CS-CT)" w:date="2025-09-19T12:55:00Z">
              <w:r w:rsidRPr="00530288">
                <w:rPr>
                  <w:rFonts w:asciiTheme="majorHAnsi" w:hAnsiTheme="majorHAnsi" w:cstheme="majorHAnsi"/>
                  <w:bCs/>
                  <w:iCs/>
                  <w:sz w:val="24"/>
                  <w:szCs w:val="24"/>
                </w:rPr>
                <w:t>Trường hợp doanh nghiệp thực hiện Dự án BOT điện là đơn vị hợp thành duy nhất hoặc là liên doanh duy nhất của tập đoàn đa quốc gia tại Việt Nam, doanh nghiệp nộp hồ sơ khai thuế theo quy định tại Điều 6 Nghị quyết này và thực hiện kê khai thuế thu nhập doanh nghiệp bổ sung tối thiểu nội địa đạt chuẩn bằng 0 (không).”</w:t>
              </w:r>
            </w:ins>
            <w:del w:id="53" w:author="Hanh, Mai Nguyen Hanh (CS-CT)" w:date="2025-09-19T12:55:00Z">
              <w:r w:rsidR="007D7DA8" w:rsidRPr="00A057FB" w:rsidDel="00530288">
                <w:rPr>
                  <w:rFonts w:asciiTheme="majorHAnsi" w:hAnsiTheme="majorHAnsi" w:cstheme="majorHAnsi"/>
                  <w:bCs/>
                  <w:iCs/>
                  <w:sz w:val="24"/>
                  <w:szCs w:val="24"/>
                  <w:rPrChange w:id="54" w:author="Hanh, Mai Nguyen Hanh (CS-CT)" w:date="2025-09-16T15:49:00Z">
                    <w:rPr>
                      <w:bCs/>
                      <w:iCs/>
                      <w:sz w:val="24"/>
                      <w:szCs w:val="24"/>
                    </w:rPr>
                  </w:rPrChange>
                </w:rPr>
                <w:delText>“10. Số thuế thu nhập doanh nghiệp bổ sung tối thiểu nội địa đạt chuẩn sẽ được xác định bằng 0 (không) trong năm tài chính đối với c</w:delText>
              </w:r>
              <w:r w:rsidR="007D7DA8" w:rsidRPr="00A057FB" w:rsidDel="00530288">
                <w:rPr>
                  <w:rFonts w:asciiTheme="majorHAnsi" w:hAnsiTheme="majorHAnsi" w:cstheme="majorHAnsi"/>
                  <w:bCs/>
                  <w:iCs/>
                  <w:sz w:val="24"/>
                  <w:szCs w:val="24"/>
                  <w:lang w:val="nl-NL"/>
                  <w:rPrChange w:id="55" w:author="Hanh, Mai Nguyen Hanh (CS-CT)" w:date="2025-09-16T15:49:00Z">
                    <w:rPr>
                      <w:bCs/>
                      <w:iCs/>
                      <w:sz w:val="24"/>
                      <w:szCs w:val="24"/>
                      <w:lang w:val="nl-NL"/>
                    </w:rPr>
                  </w:rPrChange>
                </w:rPr>
                <w:delText>ác doanh nghiệp thực hiện</w:delText>
              </w:r>
              <w:r w:rsidR="007D7DA8" w:rsidRPr="00A057FB" w:rsidDel="00530288">
                <w:rPr>
                  <w:rFonts w:asciiTheme="majorHAnsi" w:hAnsiTheme="majorHAnsi" w:cstheme="majorHAnsi"/>
                  <w:bCs/>
                  <w:iCs/>
                  <w:sz w:val="24"/>
                  <w:szCs w:val="24"/>
                  <w:rPrChange w:id="56" w:author="Hanh, Mai Nguyen Hanh (CS-CT)" w:date="2025-09-16T15:49:00Z">
                    <w:rPr>
                      <w:bCs/>
                      <w:iCs/>
                      <w:sz w:val="24"/>
                      <w:szCs w:val="24"/>
                    </w:rPr>
                  </w:rPrChange>
                </w:rPr>
                <w:delText xml:space="preserve"> dự án BOT điện có bảo lãnh Chính phủ (GGU).</w:delText>
              </w:r>
            </w:del>
          </w:p>
          <w:p w14:paraId="6EADE38C" w14:textId="09EFF220" w:rsidR="007D7DA8" w:rsidRPr="00A057FB" w:rsidDel="00A057FB" w:rsidRDefault="007D7DA8">
            <w:pPr>
              <w:spacing w:line="240" w:lineRule="auto"/>
              <w:outlineLvl w:val="1"/>
              <w:rPr>
                <w:del w:id="57" w:author="Hanh, Mai Nguyen Hanh (CS-CT)" w:date="2025-09-16T15:53:00Z"/>
                <w:rFonts w:asciiTheme="majorHAnsi" w:hAnsiTheme="majorHAnsi" w:cstheme="majorHAnsi"/>
                <w:bCs/>
                <w:iCs/>
                <w:sz w:val="24"/>
                <w:szCs w:val="24"/>
                <w:rPrChange w:id="58" w:author="Hanh, Mai Nguyen Hanh (CS-CT)" w:date="2025-09-16T15:49:00Z">
                  <w:rPr>
                    <w:del w:id="59" w:author="Hanh, Mai Nguyen Hanh (CS-CT)" w:date="2025-09-16T15:53:00Z"/>
                    <w:bCs/>
                    <w:iCs/>
                    <w:sz w:val="24"/>
                    <w:szCs w:val="24"/>
                  </w:rPr>
                </w:rPrChange>
              </w:rPr>
            </w:pPr>
            <w:del w:id="60" w:author="Hanh, Mai Nguyen Hanh (CS-CT)" w:date="2025-09-19T12:55:00Z">
              <w:r w:rsidRPr="00A057FB" w:rsidDel="00530288">
                <w:rPr>
                  <w:rFonts w:asciiTheme="majorHAnsi" w:hAnsiTheme="majorHAnsi" w:cstheme="majorHAnsi"/>
                  <w:bCs/>
                  <w:iCs/>
                  <w:sz w:val="24"/>
                  <w:szCs w:val="24"/>
                  <w:rPrChange w:id="61" w:author="Hanh, Mai Nguyen Hanh (CS-CT)" w:date="2025-09-16T15:49:00Z">
                    <w:rPr>
                      <w:bCs/>
                      <w:iCs/>
                      <w:sz w:val="24"/>
                      <w:szCs w:val="24"/>
                    </w:rPr>
                  </w:rPrChange>
                </w:rPr>
                <w:delText xml:space="preserve">Trường hợp doanh nghiệp thực hiện dự án BOT điện có bảo lãnh Chính phủ (GGU) là đơn vị hợp thành của tập đoàn đa quốc gia có nhiều hơn một đơn vị hợp thành tại Việt Nam thì số thuế thu nhập doanh nghiệp bổ sung tối thiểu nội địa đạt chuẩn đối với </w:delText>
              </w:r>
              <w:r w:rsidRPr="00A057FB" w:rsidDel="00530288">
                <w:rPr>
                  <w:rFonts w:asciiTheme="majorHAnsi" w:hAnsiTheme="majorHAnsi" w:cstheme="majorHAnsi"/>
                  <w:bCs/>
                  <w:iCs/>
                  <w:sz w:val="24"/>
                  <w:szCs w:val="24"/>
                  <w:lang w:val="nl-NL"/>
                  <w:rPrChange w:id="62" w:author="Hanh, Mai Nguyen Hanh (CS-CT)" w:date="2025-09-16T15:49:00Z">
                    <w:rPr>
                      <w:bCs/>
                      <w:iCs/>
                      <w:sz w:val="24"/>
                      <w:szCs w:val="24"/>
                      <w:lang w:val="nl-NL"/>
                    </w:rPr>
                  </w:rPrChange>
                </w:rPr>
                <w:delText xml:space="preserve">doanh nghiệp </w:delText>
              </w:r>
              <w:r w:rsidRPr="00A057FB" w:rsidDel="00530288">
                <w:rPr>
                  <w:rFonts w:asciiTheme="majorHAnsi" w:hAnsiTheme="majorHAnsi" w:cstheme="majorHAnsi"/>
                  <w:bCs/>
                  <w:iCs/>
                  <w:sz w:val="24"/>
                  <w:szCs w:val="24"/>
                  <w:rPrChange w:id="63" w:author="Hanh, Mai Nguyen Hanh (CS-CT)" w:date="2025-09-16T15:49:00Z">
                    <w:rPr>
                      <w:bCs/>
                      <w:iCs/>
                      <w:sz w:val="24"/>
                      <w:szCs w:val="24"/>
                    </w:rPr>
                  </w:rPrChange>
                </w:rPr>
                <w:delText>này là số thuế được phân bổ theo tiêu chí thu nhập từ số thuế thu nhập doanh nghiệp bổ sung tối thiểu nội địa đạt chuẩn của tập đoàn đa quốc gia.”</w:delText>
              </w:r>
            </w:del>
          </w:p>
          <w:p w14:paraId="24633199" w14:textId="0BBF88DA" w:rsidR="007D7DA8" w:rsidRPr="00A057FB" w:rsidDel="00A057FB" w:rsidRDefault="007D7DA8">
            <w:pPr>
              <w:spacing w:line="240" w:lineRule="auto"/>
              <w:outlineLvl w:val="1"/>
              <w:rPr>
                <w:del w:id="64" w:author="Hanh, Mai Nguyen Hanh (CS-CT)" w:date="2025-09-16T15:53:00Z"/>
                <w:rFonts w:asciiTheme="majorHAnsi" w:hAnsiTheme="majorHAnsi" w:cstheme="majorHAnsi"/>
                <w:bCs/>
                <w:i/>
                <w:iCs/>
                <w:sz w:val="24"/>
                <w:szCs w:val="24"/>
                <w:lang w:val="vi-VN"/>
                <w:rPrChange w:id="65" w:author="Hanh, Mai Nguyen Hanh (CS-CT)" w:date="2025-09-16T15:49:00Z">
                  <w:rPr>
                    <w:del w:id="66" w:author="Hanh, Mai Nguyen Hanh (CS-CT)" w:date="2025-09-16T15:53:00Z"/>
                    <w:bCs/>
                    <w:i/>
                    <w:iCs/>
                    <w:sz w:val="24"/>
                    <w:szCs w:val="24"/>
                    <w:lang w:val="vi-VN"/>
                  </w:rPr>
                </w:rPrChange>
              </w:rPr>
            </w:pPr>
            <w:del w:id="67" w:author="Hanh, Mai Nguyen Hanh (CS-CT)" w:date="2025-09-16T15:53:00Z">
              <w:r w:rsidRPr="00A057FB" w:rsidDel="00A057FB">
                <w:rPr>
                  <w:rFonts w:asciiTheme="majorHAnsi" w:hAnsiTheme="majorHAnsi" w:cstheme="majorHAnsi"/>
                  <w:bCs/>
                  <w:iCs/>
                  <w:sz w:val="24"/>
                  <w:szCs w:val="24"/>
                  <w:lang w:val="nl-NL"/>
                  <w:rPrChange w:id="68" w:author="Hanh, Mai Nguyen Hanh (CS-CT)" w:date="2025-09-16T15:49:00Z">
                    <w:rPr>
                      <w:bCs/>
                      <w:iCs/>
                      <w:sz w:val="24"/>
                      <w:szCs w:val="24"/>
                      <w:lang w:val="nl-NL"/>
                    </w:rPr>
                  </w:rPrChange>
                </w:rPr>
                <w:delText xml:space="preserve">3. </w:delText>
              </w:r>
              <w:r w:rsidRPr="00A057FB" w:rsidDel="00A057FB">
                <w:rPr>
                  <w:rFonts w:asciiTheme="majorHAnsi" w:hAnsiTheme="majorHAnsi" w:cstheme="majorHAnsi"/>
                  <w:bCs/>
                  <w:iCs/>
                  <w:sz w:val="24"/>
                  <w:szCs w:val="24"/>
                  <w:rPrChange w:id="69" w:author="Hanh, Mai Nguyen Hanh (CS-CT)" w:date="2025-09-16T15:49:00Z">
                    <w:rPr>
                      <w:bCs/>
                      <w:iCs/>
                      <w:sz w:val="24"/>
                      <w:szCs w:val="24"/>
                    </w:rPr>
                  </w:rPrChange>
                </w:rPr>
                <w:delText>Sửa đổi, bổ sung khoản 2 Điều 8 như sau:</w:delText>
              </w:r>
            </w:del>
          </w:p>
          <w:p w14:paraId="0FE03E8E" w14:textId="5357A0A5" w:rsidR="007D7DA8" w:rsidRPr="00A057FB" w:rsidDel="00A057FB" w:rsidRDefault="007D7DA8">
            <w:pPr>
              <w:spacing w:line="240" w:lineRule="auto"/>
              <w:outlineLvl w:val="1"/>
              <w:rPr>
                <w:del w:id="70" w:author="Hanh, Mai Nguyen Hanh (CS-CT)" w:date="2025-09-16T15:53:00Z"/>
                <w:rFonts w:asciiTheme="majorHAnsi" w:hAnsiTheme="majorHAnsi" w:cstheme="majorHAnsi"/>
                <w:bCs/>
                <w:iCs/>
                <w:sz w:val="24"/>
                <w:szCs w:val="24"/>
                <w:rPrChange w:id="71" w:author="Hanh, Mai Nguyen Hanh (CS-CT)" w:date="2025-09-16T15:49:00Z">
                  <w:rPr>
                    <w:del w:id="72" w:author="Hanh, Mai Nguyen Hanh (CS-CT)" w:date="2025-09-16T15:53:00Z"/>
                    <w:bCs/>
                    <w:iCs/>
                    <w:sz w:val="24"/>
                    <w:szCs w:val="24"/>
                  </w:rPr>
                </w:rPrChange>
              </w:rPr>
            </w:pPr>
            <w:del w:id="73" w:author="Hanh, Mai Nguyen Hanh (CS-CT)" w:date="2025-09-16T15:53:00Z">
              <w:r w:rsidRPr="00A057FB" w:rsidDel="00A057FB">
                <w:rPr>
                  <w:rFonts w:asciiTheme="majorHAnsi" w:hAnsiTheme="majorHAnsi" w:cstheme="majorHAnsi"/>
                  <w:bCs/>
                  <w:iCs/>
                  <w:sz w:val="24"/>
                  <w:szCs w:val="24"/>
                  <w:rPrChange w:id="74" w:author="Hanh, Mai Nguyen Hanh (CS-CT)" w:date="2025-09-16T15:49:00Z">
                    <w:rPr>
                      <w:bCs/>
                      <w:iCs/>
                      <w:sz w:val="24"/>
                      <w:szCs w:val="24"/>
                    </w:rPr>
                  </w:rPrChange>
                </w:rPr>
                <w:delText xml:space="preserve">“2. Trường hợp người nộp thuế theo </w:delText>
              </w:r>
              <w:r w:rsidRPr="00A057FB" w:rsidDel="00A057FB">
                <w:rPr>
                  <w:rFonts w:asciiTheme="majorHAnsi" w:hAnsiTheme="majorHAnsi" w:cstheme="majorHAnsi"/>
                  <w:bCs/>
                  <w:iCs/>
                  <w:sz w:val="24"/>
                  <w:szCs w:val="24"/>
                  <w:lang w:val="nl-NL"/>
                  <w:rPrChange w:id="75" w:author="Hanh, Mai Nguyen Hanh (CS-CT)" w:date="2025-09-16T15:49:00Z">
                    <w:rPr>
                      <w:bCs/>
                      <w:iCs/>
                      <w:sz w:val="24"/>
                      <w:szCs w:val="24"/>
                      <w:lang w:val="nl-NL"/>
                    </w:rPr>
                  </w:rPrChange>
                </w:rPr>
                <w:delText xml:space="preserve">quy định tại </w:delText>
              </w:r>
              <w:r w:rsidRPr="00A057FB" w:rsidDel="00A057FB">
                <w:rPr>
                  <w:rFonts w:asciiTheme="majorHAnsi" w:hAnsiTheme="majorHAnsi" w:cstheme="majorHAnsi"/>
                  <w:bCs/>
                  <w:iCs/>
                  <w:sz w:val="24"/>
                  <w:szCs w:val="24"/>
                  <w:rPrChange w:id="76" w:author="Hanh, Mai Nguyen Hanh (CS-CT)" w:date="2025-09-16T15:49:00Z">
                    <w:rPr>
                      <w:bCs/>
                      <w:iCs/>
                      <w:sz w:val="24"/>
                      <w:szCs w:val="24"/>
                    </w:rPr>
                  </w:rPrChange>
                </w:rPr>
                <w:delText>Nghị quyết này có đề nghị được đảm bảo ưu đãi đầu tư thì giao Chính phủ xem xét, giải quyết theo quy định của pháp luật về đầu tư, báo cáo Ủy ban Thường vụ Quốc hội cho ý kiến trước khi quyết định.”</w:delText>
              </w:r>
            </w:del>
          </w:p>
          <w:p w14:paraId="28CC820A" w14:textId="251C4697" w:rsidR="007D7DA8" w:rsidRPr="00A057FB" w:rsidDel="00A057FB" w:rsidRDefault="007D7DA8">
            <w:pPr>
              <w:spacing w:line="240" w:lineRule="auto"/>
              <w:outlineLvl w:val="1"/>
              <w:rPr>
                <w:del w:id="77" w:author="Hanh, Mai Nguyen Hanh (CS-CT)" w:date="2025-09-16T15:53:00Z"/>
                <w:rFonts w:asciiTheme="majorHAnsi" w:hAnsiTheme="majorHAnsi" w:cstheme="majorHAnsi"/>
                <w:b/>
                <w:bCs/>
                <w:iCs/>
                <w:sz w:val="24"/>
                <w:szCs w:val="24"/>
                <w:lang w:val="vi-VN"/>
                <w:rPrChange w:id="78" w:author="Hanh, Mai Nguyen Hanh (CS-CT)" w:date="2025-09-16T15:49:00Z">
                  <w:rPr>
                    <w:del w:id="79" w:author="Hanh, Mai Nguyen Hanh (CS-CT)" w:date="2025-09-16T15:53:00Z"/>
                    <w:b/>
                    <w:bCs/>
                    <w:iCs/>
                    <w:sz w:val="24"/>
                    <w:szCs w:val="24"/>
                    <w:lang w:val="vi-VN"/>
                  </w:rPr>
                </w:rPrChange>
              </w:rPr>
            </w:pPr>
            <w:del w:id="80" w:author="Hanh, Mai Nguyen Hanh (CS-CT)" w:date="2025-09-16T15:53:00Z">
              <w:r w:rsidRPr="00A057FB" w:rsidDel="00A057FB">
                <w:rPr>
                  <w:rFonts w:asciiTheme="majorHAnsi" w:hAnsiTheme="majorHAnsi" w:cstheme="majorHAnsi"/>
                  <w:b/>
                  <w:bCs/>
                  <w:iCs/>
                  <w:sz w:val="24"/>
                  <w:szCs w:val="24"/>
                  <w:lang w:val="vi-VN"/>
                  <w:rPrChange w:id="81" w:author="Hanh, Mai Nguyen Hanh (CS-CT)" w:date="2025-09-16T15:49:00Z">
                    <w:rPr>
                      <w:b/>
                      <w:bCs/>
                      <w:iCs/>
                      <w:sz w:val="24"/>
                      <w:szCs w:val="24"/>
                      <w:lang w:val="vi-VN"/>
                    </w:rPr>
                  </w:rPrChange>
                </w:rPr>
                <w:delText xml:space="preserve">Điều </w:delText>
              </w:r>
              <w:r w:rsidRPr="00A057FB" w:rsidDel="00A057FB">
                <w:rPr>
                  <w:rFonts w:asciiTheme="majorHAnsi" w:hAnsiTheme="majorHAnsi" w:cstheme="majorHAnsi"/>
                  <w:b/>
                  <w:bCs/>
                  <w:iCs/>
                  <w:sz w:val="24"/>
                  <w:szCs w:val="24"/>
                  <w:rPrChange w:id="82" w:author="Hanh, Mai Nguyen Hanh (CS-CT)" w:date="2025-09-16T15:49:00Z">
                    <w:rPr>
                      <w:b/>
                      <w:bCs/>
                      <w:iCs/>
                      <w:sz w:val="24"/>
                      <w:szCs w:val="24"/>
                    </w:rPr>
                  </w:rPrChange>
                </w:rPr>
                <w:delText>2</w:delText>
              </w:r>
              <w:r w:rsidRPr="00A057FB" w:rsidDel="00A057FB">
                <w:rPr>
                  <w:rFonts w:asciiTheme="majorHAnsi" w:hAnsiTheme="majorHAnsi" w:cstheme="majorHAnsi"/>
                  <w:b/>
                  <w:bCs/>
                  <w:iCs/>
                  <w:sz w:val="24"/>
                  <w:szCs w:val="24"/>
                  <w:lang w:val="vi-VN"/>
                  <w:rPrChange w:id="83" w:author="Hanh, Mai Nguyen Hanh (CS-CT)" w:date="2025-09-16T15:49:00Z">
                    <w:rPr>
                      <w:b/>
                      <w:bCs/>
                      <w:iCs/>
                      <w:sz w:val="24"/>
                      <w:szCs w:val="24"/>
                      <w:lang w:val="vi-VN"/>
                    </w:rPr>
                  </w:rPrChange>
                </w:rPr>
                <w:delText>. Điều khoản thi hành</w:delText>
              </w:r>
            </w:del>
          </w:p>
          <w:p w14:paraId="3C8D6091" w14:textId="48CCDFC7" w:rsidR="007D7DA8" w:rsidRPr="00A057FB" w:rsidRDefault="007D7DA8">
            <w:pPr>
              <w:spacing w:line="240" w:lineRule="auto"/>
              <w:outlineLvl w:val="1"/>
              <w:rPr>
                <w:rFonts w:asciiTheme="majorHAnsi" w:hAnsiTheme="majorHAnsi" w:cstheme="majorHAnsi"/>
                <w:iCs/>
                <w:sz w:val="24"/>
                <w:szCs w:val="24"/>
                <w:lang w:val="vi-VN"/>
                <w:rPrChange w:id="84" w:author="Hanh, Mai Nguyen Hanh (CS-CT)" w:date="2025-09-16T15:49:00Z">
                  <w:rPr>
                    <w:iCs/>
                    <w:sz w:val="24"/>
                    <w:szCs w:val="24"/>
                    <w:lang w:val="vi-VN"/>
                  </w:rPr>
                </w:rPrChange>
              </w:rPr>
            </w:pPr>
            <w:del w:id="85" w:author="Hanh, Mai Nguyen Hanh (CS-CT)" w:date="2025-09-16T15:53:00Z">
              <w:r w:rsidRPr="00A057FB" w:rsidDel="00A057FB">
                <w:rPr>
                  <w:rFonts w:asciiTheme="majorHAnsi" w:hAnsiTheme="majorHAnsi" w:cstheme="majorHAnsi"/>
                  <w:iCs/>
                  <w:sz w:val="24"/>
                  <w:szCs w:val="24"/>
                  <w:rPrChange w:id="86" w:author="Hanh, Mai Nguyen Hanh (CS-CT)" w:date="2025-09-16T15:49:00Z">
                    <w:rPr>
                      <w:iCs/>
                      <w:sz w:val="24"/>
                      <w:szCs w:val="24"/>
                    </w:rPr>
                  </w:rPrChange>
                </w:rPr>
                <w:delText>Nghị quyết này có hiệu lực thi hành từ ngày ký và áp dụng từ năm tài chính 2024.</w:delText>
              </w:r>
            </w:del>
          </w:p>
        </w:tc>
        <w:tc>
          <w:tcPr>
            <w:tcW w:w="6172" w:type="dxa"/>
            <w:tcBorders>
              <w:bottom w:val="single" w:sz="4" w:space="0" w:color="auto"/>
            </w:tcBorders>
            <w:tcPrChange w:id="87" w:author="Hanh, Mai Nguyen Hanh (CS-CT)" w:date="2025-09-16T15:52:00Z">
              <w:tcPr>
                <w:tcW w:w="6172" w:type="dxa"/>
              </w:tcPr>
            </w:tcPrChange>
          </w:tcPr>
          <w:p w14:paraId="77639F2C" w14:textId="4CB4ED2E" w:rsidR="007D7DA8" w:rsidRPr="00A057FB" w:rsidRDefault="007D7DA8" w:rsidP="007D7DA8">
            <w:pPr>
              <w:spacing w:line="240" w:lineRule="auto"/>
              <w:outlineLvl w:val="1"/>
              <w:rPr>
                <w:rFonts w:asciiTheme="majorHAnsi" w:hAnsiTheme="majorHAnsi" w:cstheme="majorHAnsi"/>
                <w:b/>
                <w:bCs/>
                <w:iCs/>
                <w:sz w:val="24"/>
                <w:szCs w:val="24"/>
                <w:rPrChange w:id="88" w:author="Hanh, Mai Nguyen Hanh (CS-CT)" w:date="2025-09-16T15:49:00Z">
                  <w:rPr>
                    <w:b/>
                    <w:bCs/>
                    <w:iCs/>
                    <w:sz w:val="24"/>
                    <w:szCs w:val="24"/>
                  </w:rPr>
                </w:rPrChange>
              </w:rPr>
            </w:pPr>
            <w:r w:rsidRPr="00A057FB">
              <w:rPr>
                <w:rFonts w:asciiTheme="majorHAnsi" w:hAnsiTheme="majorHAnsi" w:cstheme="majorHAnsi"/>
                <w:b/>
                <w:bCs/>
                <w:iCs/>
                <w:sz w:val="24"/>
                <w:szCs w:val="24"/>
                <w:rPrChange w:id="89" w:author="Hanh, Mai Nguyen Hanh (CS-CT)" w:date="2025-09-16T15:49:00Z">
                  <w:rPr>
                    <w:b/>
                    <w:bCs/>
                    <w:iCs/>
                    <w:sz w:val="24"/>
                    <w:szCs w:val="24"/>
                  </w:rPr>
                </w:rPrChange>
              </w:rPr>
              <w:lastRenderedPageBreak/>
              <w:t>* Đối với các trường hợp của các Dự án BOT điện có bảo lãnh Chính phủ</w:t>
            </w:r>
          </w:p>
          <w:p w14:paraId="43DE4EF9" w14:textId="77777777" w:rsidR="007D7DA8" w:rsidRPr="00A057FB" w:rsidRDefault="007D7DA8" w:rsidP="007D7DA8">
            <w:pPr>
              <w:spacing w:line="240" w:lineRule="auto"/>
              <w:outlineLvl w:val="1"/>
              <w:rPr>
                <w:rFonts w:asciiTheme="majorHAnsi" w:hAnsiTheme="majorHAnsi" w:cstheme="majorHAnsi"/>
                <w:bCs/>
                <w:iCs/>
                <w:sz w:val="24"/>
                <w:szCs w:val="24"/>
                <w:rPrChange w:id="90" w:author="Hanh, Mai Nguyen Hanh (CS-CT)" w:date="2025-09-16T15:49:00Z">
                  <w:rPr>
                    <w:bCs/>
                    <w:iCs/>
                    <w:sz w:val="24"/>
                    <w:szCs w:val="24"/>
                  </w:rPr>
                </w:rPrChange>
              </w:rPr>
            </w:pPr>
            <w:bookmarkStart w:id="91" w:name="_Hlk205473401"/>
            <w:r w:rsidRPr="00A057FB">
              <w:rPr>
                <w:rFonts w:asciiTheme="majorHAnsi" w:hAnsiTheme="majorHAnsi" w:cstheme="majorHAnsi"/>
                <w:bCs/>
                <w:iCs/>
                <w:sz w:val="24"/>
                <w:szCs w:val="24"/>
                <w:rPrChange w:id="92" w:author="Hanh, Mai Nguyen Hanh (CS-CT)" w:date="2025-09-16T15:49:00Z">
                  <w:rPr>
                    <w:bCs/>
                    <w:iCs/>
                    <w:sz w:val="24"/>
                    <w:szCs w:val="24"/>
                  </w:rPr>
                </w:rPrChange>
              </w:rPr>
              <w:t>Theo công văn số 3910/BCT-ĐB ngày 30/5/2025 của Bộ Công Thương về việc các vấn đề phát sinh đối với các nhà máy BOT điện liên quan Nghị quyết số 107/2023/QH15 ngày 29/11/2023, số lượng dự án BOT điện còn lại đang được Chính phủ bảo lãnh thanh toán và có thể phát sinh nghĩa vụ thuế bổ sung theo quy định của QDMTT là 07 dự án, bao gồm: Mông Dương 2, Vĩnh Tân 1, Hải Dương, Duyên Hải 2, Nghi Sơn 2, Vân Phong 1, Vũng Ánh 2. Các dự án này đều có quy mô công suất và tổng vốn đầu tư lớn, với khoảng 75-80% vốn vay từ các tổ chức tín dụng quốc tế và 20-25% là vốn góp của nhà đầu tư.</w:t>
            </w:r>
            <w:bookmarkEnd w:id="91"/>
          </w:p>
          <w:p w14:paraId="0AB72963" w14:textId="77777777" w:rsidR="007D7DA8" w:rsidRPr="00A057FB" w:rsidRDefault="007D7DA8" w:rsidP="007D7DA8">
            <w:pPr>
              <w:spacing w:line="240" w:lineRule="auto"/>
              <w:outlineLvl w:val="1"/>
              <w:rPr>
                <w:rFonts w:asciiTheme="majorHAnsi" w:hAnsiTheme="majorHAnsi" w:cstheme="majorHAnsi"/>
                <w:bCs/>
                <w:iCs/>
                <w:sz w:val="24"/>
                <w:szCs w:val="24"/>
                <w:rPrChange w:id="93" w:author="Hanh, Mai Nguyen Hanh (CS-CT)" w:date="2025-09-16T15:49:00Z">
                  <w:rPr>
                    <w:bCs/>
                    <w:iCs/>
                    <w:sz w:val="24"/>
                    <w:szCs w:val="24"/>
                  </w:rPr>
                </w:rPrChange>
              </w:rPr>
            </w:pPr>
            <w:r w:rsidRPr="00A057FB">
              <w:rPr>
                <w:rFonts w:asciiTheme="majorHAnsi" w:hAnsiTheme="majorHAnsi" w:cstheme="majorHAnsi"/>
                <w:bCs/>
                <w:iCs/>
                <w:sz w:val="24"/>
                <w:szCs w:val="24"/>
                <w:rPrChange w:id="94" w:author="Hanh, Mai Nguyen Hanh (CS-CT)" w:date="2025-09-16T15:49:00Z">
                  <w:rPr>
                    <w:bCs/>
                    <w:iCs/>
                    <w:sz w:val="24"/>
                    <w:szCs w:val="24"/>
                  </w:rPr>
                </w:rPrChange>
              </w:rPr>
              <w:t>Trong</w:t>
            </w:r>
            <w:r w:rsidRPr="00A057FB">
              <w:rPr>
                <w:rFonts w:asciiTheme="majorHAnsi" w:hAnsiTheme="majorHAnsi" w:cstheme="majorHAnsi"/>
                <w:bCs/>
                <w:iCs/>
                <w:sz w:val="24"/>
                <w:szCs w:val="24"/>
                <w:lang w:val="vi-VN"/>
                <w:rPrChange w:id="95" w:author="Hanh, Mai Nguyen Hanh (CS-CT)" w:date="2025-09-16T15:49:00Z">
                  <w:rPr>
                    <w:bCs/>
                    <w:iCs/>
                    <w:sz w:val="24"/>
                    <w:szCs w:val="24"/>
                    <w:lang w:val="vi-VN"/>
                  </w:rPr>
                </w:rPrChange>
              </w:rPr>
              <w:t xml:space="preserve"> g</w:t>
            </w:r>
            <w:r w:rsidRPr="00A057FB">
              <w:rPr>
                <w:rFonts w:asciiTheme="majorHAnsi" w:hAnsiTheme="majorHAnsi" w:cstheme="majorHAnsi"/>
                <w:bCs/>
                <w:iCs/>
                <w:sz w:val="24"/>
                <w:szCs w:val="24"/>
                <w:rPrChange w:id="96" w:author="Hanh, Mai Nguyen Hanh (CS-CT)" w:date="2025-09-16T15:49:00Z">
                  <w:rPr>
                    <w:bCs/>
                    <w:iCs/>
                    <w:sz w:val="24"/>
                    <w:szCs w:val="24"/>
                  </w:rPr>
                </w:rPrChange>
              </w:rPr>
              <w:t>iai đoạn từ</w:t>
            </w:r>
            <w:r w:rsidRPr="00A057FB">
              <w:rPr>
                <w:rFonts w:asciiTheme="majorHAnsi" w:hAnsiTheme="majorHAnsi" w:cstheme="majorHAnsi"/>
                <w:bCs/>
                <w:iCs/>
                <w:sz w:val="24"/>
                <w:szCs w:val="24"/>
                <w:lang w:val="vi-VN"/>
                <w:rPrChange w:id="97" w:author="Hanh, Mai Nguyen Hanh (CS-CT)" w:date="2025-09-16T15:49:00Z">
                  <w:rPr>
                    <w:bCs/>
                    <w:iCs/>
                    <w:sz w:val="24"/>
                    <w:szCs w:val="24"/>
                    <w:lang w:val="vi-VN"/>
                  </w:rPr>
                </w:rPrChange>
              </w:rPr>
              <w:t xml:space="preserve"> năm </w:t>
            </w:r>
            <w:r w:rsidRPr="00A057FB">
              <w:rPr>
                <w:rFonts w:asciiTheme="majorHAnsi" w:hAnsiTheme="majorHAnsi" w:cstheme="majorHAnsi"/>
                <w:bCs/>
                <w:iCs/>
                <w:sz w:val="24"/>
                <w:szCs w:val="24"/>
                <w:rPrChange w:id="98" w:author="Hanh, Mai Nguyen Hanh (CS-CT)" w:date="2025-09-16T15:49:00Z">
                  <w:rPr>
                    <w:bCs/>
                    <w:iCs/>
                    <w:sz w:val="24"/>
                    <w:szCs w:val="24"/>
                  </w:rPr>
                </w:rPrChange>
              </w:rPr>
              <w:t>2005</w:t>
            </w:r>
            <w:r w:rsidRPr="00A057FB">
              <w:rPr>
                <w:rFonts w:asciiTheme="majorHAnsi" w:hAnsiTheme="majorHAnsi" w:cstheme="majorHAnsi"/>
                <w:bCs/>
                <w:iCs/>
                <w:sz w:val="24"/>
                <w:szCs w:val="24"/>
                <w:lang w:val="vi-VN"/>
                <w:rPrChange w:id="99" w:author="Hanh, Mai Nguyen Hanh (CS-CT)" w:date="2025-09-16T15:49:00Z">
                  <w:rPr>
                    <w:bCs/>
                    <w:iCs/>
                    <w:sz w:val="24"/>
                    <w:szCs w:val="24"/>
                    <w:lang w:val="vi-VN"/>
                  </w:rPr>
                </w:rPrChange>
              </w:rPr>
              <w:t xml:space="preserve"> đến năm </w:t>
            </w:r>
            <w:r w:rsidRPr="00A057FB">
              <w:rPr>
                <w:rFonts w:asciiTheme="majorHAnsi" w:hAnsiTheme="majorHAnsi" w:cstheme="majorHAnsi"/>
                <w:bCs/>
                <w:iCs/>
                <w:sz w:val="24"/>
                <w:szCs w:val="24"/>
                <w:rPrChange w:id="100" w:author="Hanh, Mai Nguyen Hanh (CS-CT)" w:date="2025-09-16T15:49:00Z">
                  <w:rPr>
                    <w:bCs/>
                    <w:iCs/>
                    <w:sz w:val="24"/>
                    <w:szCs w:val="24"/>
                  </w:rPr>
                </w:rPrChange>
              </w:rPr>
              <w:t>2015, nhu cầu phát triển nguồn điện ở Việt Nam tăng cao trong khi nguồn lực nhà nước còn</w:t>
            </w:r>
            <w:r w:rsidRPr="00A057FB">
              <w:rPr>
                <w:rFonts w:asciiTheme="majorHAnsi" w:hAnsiTheme="majorHAnsi" w:cstheme="majorHAnsi"/>
                <w:bCs/>
                <w:iCs/>
                <w:sz w:val="24"/>
                <w:szCs w:val="24"/>
                <w:lang w:val="vi-VN"/>
                <w:rPrChange w:id="101" w:author="Hanh, Mai Nguyen Hanh (CS-CT)" w:date="2025-09-16T15:49:00Z">
                  <w:rPr>
                    <w:bCs/>
                    <w:iCs/>
                    <w:sz w:val="24"/>
                    <w:szCs w:val="24"/>
                    <w:lang w:val="vi-VN"/>
                  </w:rPr>
                </w:rPrChange>
              </w:rPr>
              <w:t xml:space="preserve"> nhiều </w:t>
            </w:r>
            <w:r w:rsidRPr="00A057FB">
              <w:rPr>
                <w:rFonts w:asciiTheme="majorHAnsi" w:hAnsiTheme="majorHAnsi" w:cstheme="majorHAnsi"/>
                <w:bCs/>
                <w:iCs/>
                <w:sz w:val="24"/>
                <w:szCs w:val="24"/>
                <w:rPrChange w:id="102" w:author="Hanh, Mai Nguyen Hanh (CS-CT)" w:date="2025-09-16T15:49:00Z">
                  <w:rPr>
                    <w:bCs/>
                    <w:iCs/>
                    <w:sz w:val="24"/>
                    <w:szCs w:val="24"/>
                  </w:rPr>
                </w:rPrChange>
              </w:rPr>
              <w:t>hạn chế. Do</w:t>
            </w:r>
            <w:r w:rsidRPr="00A057FB">
              <w:rPr>
                <w:rFonts w:asciiTheme="majorHAnsi" w:hAnsiTheme="majorHAnsi" w:cstheme="majorHAnsi"/>
                <w:bCs/>
                <w:iCs/>
                <w:sz w:val="24"/>
                <w:szCs w:val="24"/>
                <w:lang w:val="vi-VN"/>
                <w:rPrChange w:id="103" w:author="Hanh, Mai Nguyen Hanh (CS-CT)" w:date="2025-09-16T15:49:00Z">
                  <w:rPr>
                    <w:bCs/>
                    <w:iCs/>
                    <w:sz w:val="24"/>
                    <w:szCs w:val="24"/>
                    <w:lang w:val="vi-VN"/>
                  </w:rPr>
                </w:rPrChange>
              </w:rPr>
              <w:t xml:space="preserve"> đó, </w:t>
            </w:r>
            <w:r w:rsidRPr="00A057FB">
              <w:rPr>
                <w:rFonts w:asciiTheme="majorHAnsi" w:hAnsiTheme="majorHAnsi" w:cstheme="majorHAnsi"/>
                <w:bCs/>
                <w:iCs/>
                <w:sz w:val="24"/>
                <w:szCs w:val="24"/>
                <w:rPrChange w:id="104" w:author="Hanh, Mai Nguyen Hanh (CS-CT)" w:date="2025-09-16T15:49:00Z">
                  <w:rPr>
                    <w:bCs/>
                    <w:iCs/>
                    <w:sz w:val="24"/>
                    <w:szCs w:val="24"/>
                  </w:rPr>
                </w:rPrChange>
              </w:rPr>
              <w:t xml:space="preserve">Chính phủ chủ trương thu hút đầu tư tư nhân, đặc biệt là nhà đầu tư </w:t>
            </w:r>
            <w:r w:rsidRPr="00A057FB">
              <w:rPr>
                <w:rFonts w:asciiTheme="majorHAnsi" w:hAnsiTheme="majorHAnsi" w:cstheme="majorHAnsi"/>
                <w:bCs/>
                <w:iCs/>
                <w:sz w:val="24"/>
                <w:szCs w:val="24"/>
                <w:lang w:val="vi-VN"/>
                <w:rPrChange w:id="105" w:author="Hanh, Mai Nguyen Hanh (CS-CT)" w:date="2025-09-16T15:49:00Z">
                  <w:rPr>
                    <w:bCs/>
                    <w:iCs/>
                    <w:sz w:val="24"/>
                    <w:szCs w:val="24"/>
                    <w:lang w:val="vi-VN"/>
                  </w:rPr>
                </w:rPrChange>
              </w:rPr>
              <w:t xml:space="preserve">100% vốn </w:t>
            </w:r>
            <w:r w:rsidRPr="00A057FB">
              <w:rPr>
                <w:rFonts w:asciiTheme="majorHAnsi" w:hAnsiTheme="majorHAnsi" w:cstheme="majorHAnsi"/>
                <w:bCs/>
                <w:iCs/>
                <w:sz w:val="24"/>
                <w:szCs w:val="24"/>
                <w:rPrChange w:id="106" w:author="Hanh, Mai Nguyen Hanh (CS-CT)" w:date="2025-09-16T15:49:00Z">
                  <w:rPr>
                    <w:bCs/>
                    <w:iCs/>
                    <w:sz w:val="24"/>
                    <w:szCs w:val="24"/>
                  </w:rPr>
                </w:rPrChange>
              </w:rPr>
              <w:t>nước ngoài, vào các dự án nhà máy điện theo hình thức hợp đồng xây dựng – kinh doanh – chuyển giao (BOT).</w:t>
            </w:r>
          </w:p>
          <w:p w14:paraId="2FBB727D" w14:textId="77777777" w:rsidR="007D7DA8" w:rsidRPr="00A057FB" w:rsidRDefault="007D7DA8" w:rsidP="007D7DA8">
            <w:pPr>
              <w:spacing w:line="240" w:lineRule="auto"/>
              <w:outlineLvl w:val="1"/>
              <w:rPr>
                <w:rFonts w:asciiTheme="majorHAnsi" w:hAnsiTheme="majorHAnsi" w:cstheme="majorHAnsi"/>
                <w:bCs/>
                <w:iCs/>
                <w:sz w:val="24"/>
                <w:szCs w:val="24"/>
                <w:lang w:val="vi-VN"/>
                <w:rPrChange w:id="107" w:author="Hanh, Mai Nguyen Hanh (CS-CT)" w:date="2025-09-16T15:49:00Z">
                  <w:rPr>
                    <w:bCs/>
                    <w:iCs/>
                    <w:sz w:val="24"/>
                    <w:szCs w:val="24"/>
                    <w:lang w:val="vi-VN"/>
                  </w:rPr>
                </w:rPrChange>
              </w:rPr>
            </w:pPr>
            <w:r w:rsidRPr="00A057FB">
              <w:rPr>
                <w:rFonts w:asciiTheme="majorHAnsi" w:hAnsiTheme="majorHAnsi" w:cstheme="majorHAnsi"/>
                <w:bCs/>
                <w:iCs/>
                <w:sz w:val="24"/>
                <w:szCs w:val="24"/>
                <w:rPrChange w:id="108" w:author="Hanh, Mai Nguyen Hanh (CS-CT)" w:date="2025-09-16T15:49:00Z">
                  <w:rPr>
                    <w:bCs/>
                    <w:iCs/>
                    <w:sz w:val="24"/>
                    <w:szCs w:val="24"/>
                  </w:rPr>
                </w:rPrChange>
              </w:rPr>
              <w:t xml:space="preserve">Việc xây dựng và ký kết các hợp đồng dự án BOT nhà máy điện và tài liệu bảo lãnh của Chính phủ luôn bảo đảm tuân thủ đúng quy trình, quy định của pháp luật và các ý kiến chỉ đạo của Chính phủ/Thủ tướng Chính phủ, có sự tham gia, góp </w:t>
            </w:r>
            <w:r w:rsidRPr="00A057FB">
              <w:rPr>
                <w:rFonts w:asciiTheme="majorHAnsi" w:hAnsiTheme="majorHAnsi" w:cstheme="majorHAnsi"/>
                <w:bCs/>
                <w:iCs/>
                <w:sz w:val="24"/>
                <w:szCs w:val="24"/>
                <w:rPrChange w:id="109" w:author="Hanh, Mai Nguyen Hanh (CS-CT)" w:date="2025-09-16T15:49:00Z">
                  <w:rPr>
                    <w:bCs/>
                    <w:iCs/>
                    <w:sz w:val="24"/>
                    <w:szCs w:val="24"/>
                  </w:rPr>
                </w:rPrChange>
              </w:rPr>
              <w:lastRenderedPageBreak/>
              <w:t>ý của các Bộ, ngành và cơ quan liên quan (trong đó có Bộ Kế hoạch và Đầu tư trước đây, Bộ Tài chính) trong từng giai đoạn, và được Chính phủ phê duyệt theo đúng thẩm quyền.</w:t>
            </w:r>
          </w:p>
          <w:p w14:paraId="4523EFBD" w14:textId="77777777" w:rsidR="007D7DA8" w:rsidRPr="00A057FB" w:rsidRDefault="007D7DA8" w:rsidP="007D7DA8">
            <w:pPr>
              <w:spacing w:line="240" w:lineRule="auto"/>
              <w:outlineLvl w:val="1"/>
              <w:rPr>
                <w:rFonts w:asciiTheme="majorHAnsi" w:hAnsiTheme="majorHAnsi" w:cstheme="majorHAnsi"/>
                <w:bCs/>
                <w:iCs/>
                <w:sz w:val="24"/>
                <w:szCs w:val="24"/>
                <w:lang w:val="vi-VN"/>
                <w:rPrChange w:id="110" w:author="Hanh, Mai Nguyen Hanh (CS-CT)" w:date="2025-09-16T15:49:00Z">
                  <w:rPr>
                    <w:bCs/>
                    <w:iCs/>
                    <w:sz w:val="24"/>
                    <w:szCs w:val="24"/>
                    <w:lang w:val="vi-VN"/>
                  </w:rPr>
                </w:rPrChange>
              </w:rPr>
            </w:pPr>
            <w:r w:rsidRPr="00A057FB">
              <w:rPr>
                <w:rFonts w:asciiTheme="majorHAnsi" w:hAnsiTheme="majorHAnsi" w:cstheme="majorHAnsi"/>
                <w:bCs/>
                <w:iCs/>
                <w:sz w:val="24"/>
                <w:szCs w:val="24"/>
                <w:lang w:val="vi-VN"/>
                <w:rPrChange w:id="111" w:author="Hanh, Mai Nguyen Hanh (CS-CT)" w:date="2025-09-16T15:49:00Z">
                  <w:rPr>
                    <w:bCs/>
                    <w:iCs/>
                    <w:sz w:val="24"/>
                    <w:szCs w:val="24"/>
                    <w:lang w:val="vi-VN"/>
                  </w:rPr>
                </w:rPrChange>
              </w:rPr>
              <w:t>Việc thu hút các nhà đầu tư nước ngoài đầu tư, phát triển các nhà máy điện thông qua hình thức BOT góp phần quan trọng trong việc bổ sung nguồn vốn đầu tư, giảm gánh nặng cho ngân sách nhà nước và doanh nghiệp nhà nước, qua đó thúc đẩy phát triển hệ thống điện và tăng cường bảo đảm an ninh năng lượng quốc gia.</w:t>
            </w:r>
          </w:p>
          <w:p w14:paraId="385A96C2" w14:textId="0DFF9D72" w:rsidR="007D7DA8" w:rsidRPr="00A057FB" w:rsidRDefault="007D7DA8" w:rsidP="007D7DA8">
            <w:pPr>
              <w:spacing w:line="240" w:lineRule="auto"/>
              <w:outlineLvl w:val="1"/>
              <w:rPr>
                <w:rFonts w:asciiTheme="majorHAnsi" w:hAnsiTheme="majorHAnsi" w:cstheme="majorHAnsi"/>
                <w:bCs/>
                <w:iCs/>
                <w:sz w:val="24"/>
                <w:szCs w:val="24"/>
                <w:lang w:val="vi-VN"/>
                <w:rPrChange w:id="112" w:author="Hanh, Mai Nguyen Hanh (CS-CT)" w:date="2025-09-16T15:49:00Z">
                  <w:rPr>
                    <w:bCs/>
                    <w:iCs/>
                    <w:sz w:val="24"/>
                    <w:szCs w:val="24"/>
                    <w:lang w:val="vi-VN"/>
                  </w:rPr>
                </w:rPrChange>
              </w:rPr>
            </w:pPr>
            <w:r w:rsidRPr="00A057FB">
              <w:rPr>
                <w:rFonts w:asciiTheme="majorHAnsi" w:hAnsiTheme="majorHAnsi" w:cstheme="majorHAnsi"/>
                <w:bCs/>
                <w:iCs/>
                <w:sz w:val="24"/>
                <w:szCs w:val="24"/>
                <w:rPrChange w:id="113" w:author="Hanh, Mai Nguyen Hanh (CS-CT)" w:date="2025-09-16T15:49:00Z">
                  <w:rPr>
                    <w:bCs/>
                    <w:iCs/>
                    <w:sz w:val="24"/>
                    <w:szCs w:val="24"/>
                  </w:rPr>
                </w:rPrChange>
              </w:rPr>
              <w:t>Các dự án BOT điện đều đã được Chính phủ cam kết ổn định chính sách thuế</w:t>
            </w:r>
            <w:r w:rsidRPr="00A057FB">
              <w:rPr>
                <w:rFonts w:asciiTheme="majorHAnsi" w:hAnsiTheme="majorHAnsi" w:cstheme="majorHAnsi"/>
                <w:bCs/>
                <w:iCs/>
                <w:sz w:val="24"/>
                <w:szCs w:val="24"/>
                <w:lang w:val="vi-VN"/>
                <w:rPrChange w:id="114" w:author="Hanh, Mai Nguyen Hanh (CS-CT)" w:date="2025-09-16T15:49:00Z">
                  <w:rPr>
                    <w:bCs/>
                    <w:iCs/>
                    <w:sz w:val="24"/>
                    <w:szCs w:val="24"/>
                    <w:lang w:val="vi-VN"/>
                  </w:rPr>
                </w:rPrChange>
              </w:rPr>
              <w:t>.</w:t>
            </w:r>
            <w:r w:rsidRPr="00A057FB">
              <w:rPr>
                <w:rFonts w:asciiTheme="majorHAnsi" w:hAnsiTheme="majorHAnsi" w:cstheme="majorHAnsi"/>
                <w:bCs/>
                <w:iCs/>
                <w:sz w:val="24"/>
                <w:szCs w:val="24"/>
                <w:rPrChange w:id="115" w:author="Hanh, Mai Nguyen Hanh (CS-CT)" w:date="2025-09-16T15:49:00Z">
                  <w:rPr>
                    <w:bCs/>
                    <w:iCs/>
                    <w:sz w:val="24"/>
                    <w:szCs w:val="24"/>
                  </w:rPr>
                </w:rPrChange>
              </w:rPr>
              <w:t xml:space="preserve"> </w:t>
            </w:r>
            <w:r w:rsidRPr="00A057FB">
              <w:rPr>
                <w:rFonts w:asciiTheme="majorHAnsi" w:hAnsiTheme="majorHAnsi" w:cstheme="majorHAnsi"/>
                <w:bCs/>
                <w:iCs/>
                <w:sz w:val="24"/>
                <w:szCs w:val="24"/>
                <w:lang w:val="vi-VN"/>
                <w:rPrChange w:id="116" w:author="Hanh, Mai Nguyen Hanh (CS-CT)" w:date="2025-09-16T15:49:00Z">
                  <w:rPr>
                    <w:bCs/>
                    <w:iCs/>
                    <w:sz w:val="24"/>
                    <w:szCs w:val="24"/>
                    <w:lang w:val="vi-VN"/>
                  </w:rPr>
                </w:rPrChange>
              </w:rPr>
              <w:t>Cam kết này nhằm đảm bảo dòng tiền, khả năng trả nợ và thanh toán trong suốt vòng đời dự án</w:t>
            </w:r>
            <w:r w:rsidRPr="00A057FB">
              <w:rPr>
                <w:rFonts w:asciiTheme="majorHAnsi" w:hAnsiTheme="majorHAnsi" w:cstheme="majorHAnsi"/>
                <w:bCs/>
                <w:iCs/>
                <w:sz w:val="24"/>
                <w:szCs w:val="24"/>
                <w:rPrChange w:id="117" w:author="Hanh, Mai Nguyen Hanh (CS-CT)" w:date="2025-09-16T15:49:00Z">
                  <w:rPr>
                    <w:bCs/>
                    <w:iCs/>
                    <w:sz w:val="24"/>
                    <w:szCs w:val="24"/>
                  </w:rPr>
                </w:rPrChange>
              </w:rPr>
              <w:t>.</w:t>
            </w:r>
            <w:r w:rsidRPr="00A057FB">
              <w:rPr>
                <w:rFonts w:asciiTheme="majorHAnsi" w:hAnsiTheme="majorHAnsi" w:cstheme="majorHAnsi"/>
                <w:bCs/>
                <w:iCs/>
                <w:sz w:val="24"/>
                <w:szCs w:val="24"/>
                <w:lang w:val="vi-VN"/>
                <w:rPrChange w:id="118" w:author="Hanh, Mai Nguyen Hanh (CS-CT)" w:date="2025-09-16T15:49:00Z">
                  <w:rPr>
                    <w:bCs/>
                    <w:iCs/>
                    <w:sz w:val="24"/>
                    <w:szCs w:val="24"/>
                    <w:lang w:val="vi-VN"/>
                  </w:rPr>
                </w:rPrChange>
              </w:rPr>
              <w:t xml:space="preserve"> Một trong những nội dung trọng yếu là điều khoản liên quan đến việc </w:t>
            </w:r>
            <w:r w:rsidRPr="00A057FB">
              <w:rPr>
                <w:rFonts w:asciiTheme="majorHAnsi" w:hAnsiTheme="majorHAnsi" w:cstheme="majorHAnsi"/>
                <w:bCs/>
                <w:iCs/>
                <w:sz w:val="24"/>
                <w:szCs w:val="24"/>
                <w:u w:val="single"/>
                <w:lang w:val="vi-VN"/>
                <w:rPrChange w:id="119" w:author="Hanh, Mai Nguyen Hanh (CS-CT)" w:date="2025-09-16T15:49:00Z">
                  <w:rPr>
                    <w:bCs/>
                    <w:iCs/>
                    <w:sz w:val="24"/>
                    <w:szCs w:val="24"/>
                    <w:u w:val="single"/>
                    <w:lang w:val="vi-VN"/>
                  </w:rPr>
                </w:rPrChange>
              </w:rPr>
              <w:t>bồi thường thiệt hại tài chính</w:t>
            </w:r>
            <w:r w:rsidRPr="00A057FB">
              <w:rPr>
                <w:rFonts w:asciiTheme="majorHAnsi" w:hAnsiTheme="majorHAnsi" w:cstheme="majorHAnsi"/>
                <w:bCs/>
                <w:iCs/>
                <w:sz w:val="24"/>
                <w:szCs w:val="24"/>
                <w:lang w:val="vi-VN"/>
                <w:rPrChange w:id="120" w:author="Hanh, Mai Nguyen Hanh (CS-CT)" w:date="2025-09-16T15:49:00Z">
                  <w:rPr>
                    <w:bCs/>
                    <w:iCs/>
                    <w:sz w:val="24"/>
                    <w:szCs w:val="24"/>
                    <w:lang w:val="vi-VN"/>
                  </w:rPr>
                </w:rPrChange>
              </w:rPr>
              <w:t xml:space="preserve"> cho nhà đầu tư trong trường hợp có thay đổi bất lợi về pháp luật hoặc chính sách của Nhà nước làm ảnh hưởng tiêu cực đến dòng tiền, khả năng thu hồi vốn và hiệu quả tài chính của dự án.</w:t>
            </w:r>
          </w:p>
          <w:p w14:paraId="06565DE2" w14:textId="77777777" w:rsidR="007D7DA8" w:rsidRPr="00A057FB" w:rsidRDefault="007D7DA8" w:rsidP="007D7DA8">
            <w:pPr>
              <w:spacing w:line="240" w:lineRule="auto"/>
              <w:outlineLvl w:val="1"/>
              <w:rPr>
                <w:rFonts w:asciiTheme="majorHAnsi" w:hAnsiTheme="majorHAnsi" w:cstheme="majorHAnsi"/>
                <w:bCs/>
                <w:iCs/>
                <w:sz w:val="24"/>
                <w:szCs w:val="24"/>
                <w:lang w:val="vi-VN"/>
                <w:rPrChange w:id="121" w:author="Hanh, Mai Nguyen Hanh (CS-CT)" w:date="2025-09-16T15:49:00Z">
                  <w:rPr>
                    <w:bCs/>
                    <w:iCs/>
                    <w:sz w:val="24"/>
                    <w:szCs w:val="24"/>
                    <w:lang w:val="vi-VN"/>
                  </w:rPr>
                </w:rPrChange>
              </w:rPr>
            </w:pPr>
            <w:r w:rsidRPr="00A057FB">
              <w:rPr>
                <w:rFonts w:asciiTheme="majorHAnsi" w:hAnsiTheme="majorHAnsi" w:cstheme="majorHAnsi"/>
                <w:bCs/>
                <w:iCs/>
                <w:sz w:val="24"/>
                <w:szCs w:val="24"/>
                <w:lang w:val="vi-VN"/>
                <w:rPrChange w:id="122" w:author="Hanh, Mai Nguyen Hanh (CS-CT)" w:date="2025-09-16T15:49:00Z">
                  <w:rPr>
                    <w:bCs/>
                    <w:iCs/>
                    <w:sz w:val="24"/>
                    <w:szCs w:val="24"/>
                    <w:lang w:val="vi-VN"/>
                  </w:rPr>
                </w:rPrChange>
              </w:rPr>
              <w:t xml:space="preserve">Việc thực hiện </w:t>
            </w:r>
            <w:r w:rsidRPr="00A057FB">
              <w:rPr>
                <w:rFonts w:asciiTheme="majorHAnsi" w:hAnsiTheme="majorHAnsi" w:cstheme="majorHAnsi"/>
                <w:bCs/>
                <w:iCs/>
                <w:sz w:val="24"/>
                <w:szCs w:val="24"/>
                <w:rPrChange w:id="123" w:author="Hanh, Mai Nguyen Hanh (CS-CT)" w:date="2025-09-16T15:49:00Z">
                  <w:rPr>
                    <w:bCs/>
                    <w:iCs/>
                    <w:sz w:val="24"/>
                    <w:szCs w:val="24"/>
                  </w:rPr>
                </w:rPrChange>
              </w:rPr>
              <w:t xml:space="preserve">QDMTT theo </w:t>
            </w:r>
            <w:r w:rsidRPr="00A057FB">
              <w:rPr>
                <w:rFonts w:asciiTheme="majorHAnsi" w:hAnsiTheme="majorHAnsi" w:cstheme="majorHAnsi"/>
                <w:bCs/>
                <w:iCs/>
                <w:sz w:val="24"/>
                <w:szCs w:val="24"/>
                <w:lang w:val="vi-VN"/>
                <w:rPrChange w:id="124" w:author="Hanh, Mai Nguyen Hanh (CS-CT)" w:date="2025-09-16T15:49:00Z">
                  <w:rPr>
                    <w:bCs/>
                    <w:iCs/>
                    <w:sz w:val="24"/>
                    <w:szCs w:val="24"/>
                    <w:lang w:val="vi-VN"/>
                  </w:rPr>
                </w:rPrChange>
              </w:rPr>
              <w:t>Nghị quyết số 107/2023/QH15 sẽ dẫn đến phát sinh nghĩa vụ thu</w:t>
            </w:r>
            <w:r w:rsidRPr="00A057FB">
              <w:rPr>
                <w:rFonts w:asciiTheme="majorHAnsi" w:hAnsiTheme="majorHAnsi" w:cstheme="majorHAnsi"/>
                <w:bCs/>
                <w:iCs/>
                <w:sz w:val="24"/>
                <w:szCs w:val="24"/>
                <w:rPrChange w:id="125" w:author="Hanh, Mai Nguyen Hanh (CS-CT)" w:date="2025-09-16T15:49:00Z">
                  <w:rPr>
                    <w:bCs/>
                    <w:iCs/>
                    <w:sz w:val="24"/>
                    <w:szCs w:val="24"/>
                  </w:rPr>
                </w:rPrChange>
              </w:rPr>
              <w:t>ế</w:t>
            </w:r>
            <w:r w:rsidRPr="00A057FB">
              <w:rPr>
                <w:rFonts w:asciiTheme="majorHAnsi" w:hAnsiTheme="majorHAnsi" w:cstheme="majorHAnsi"/>
                <w:bCs/>
                <w:iCs/>
                <w:sz w:val="24"/>
                <w:szCs w:val="24"/>
                <w:lang w:val="vi-VN"/>
                <w:rPrChange w:id="126" w:author="Hanh, Mai Nguyen Hanh (CS-CT)" w:date="2025-09-16T15:49:00Z">
                  <w:rPr>
                    <w:bCs/>
                    <w:iCs/>
                    <w:sz w:val="24"/>
                    <w:szCs w:val="24"/>
                    <w:lang w:val="vi-VN"/>
                  </w:rPr>
                </w:rPrChange>
              </w:rPr>
              <w:t xml:space="preserve"> bổ sung đối với các doanh nghiệp có vốn đầu tư nước ngoài, bao gồm cả các công ty BOT trong lĩnh vực điện lực</w:t>
            </w:r>
            <w:r w:rsidRPr="00A057FB">
              <w:rPr>
                <w:rFonts w:asciiTheme="majorHAnsi" w:hAnsiTheme="majorHAnsi" w:cstheme="majorHAnsi"/>
                <w:bCs/>
                <w:iCs/>
                <w:sz w:val="24"/>
                <w:szCs w:val="24"/>
                <w:rPrChange w:id="127" w:author="Hanh, Mai Nguyen Hanh (CS-CT)" w:date="2025-09-16T15:49:00Z">
                  <w:rPr>
                    <w:bCs/>
                    <w:iCs/>
                    <w:sz w:val="24"/>
                    <w:szCs w:val="24"/>
                  </w:rPr>
                </w:rPrChange>
              </w:rPr>
              <w:t>, từ đó làm giảm dòng tiền và tỷ suất hoàn vốn. Trường hợp không có biện pháp khắc phục thì sự kiện này có thể bị coi là “Sự kiện Chính phủ” theo</w:t>
            </w:r>
            <w:r w:rsidRPr="00A057FB">
              <w:rPr>
                <w:rFonts w:asciiTheme="majorHAnsi" w:hAnsiTheme="majorHAnsi" w:cstheme="majorHAnsi"/>
                <w:bCs/>
                <w:iCs/>
                <w:sz w:val="24"/>
                <w:szCs w:val="24"/>
                <w:lang w:val="vi-VN"/>
                <w:rPrChange w:id="128" w:author="Hanh, Mai Nguyen Hanh (CS-CT)" w:date="2025-09-16T15:49:00Z">
                  <w:rPr>
                    <w:bCs/>
                    <w:iCs/>
                    <w:sz w:val="24"/>
                    <w:szCs w:val="24"/>
                    <w:lang w:val="vi-VN"/>
                  </w:rPr>
                </w:rPrChange>
              </w:rPr>
              <w:t xml:space="preserve"> hợp đồng BOT </w:t>
            </w:r>
            <w:r w:rsidRPr="00A057FB">
              <w:rPr>
                <w:rFonts w:asciiTheme="majorHAnsi" w:hAnsiTheme="majorHAnsi" w:cstheme="majorHAnsi"/>
                <w:bCs/>
                <w:iCs/>
                <w:sz w:val="24"/>
                <w:szCs w:val="24"/>
                <w:rPrChange w:id="129" w:author="Hanh, Mai Nguyen Hanh (CS-CT)" w:date="2025-09-16T15:49:00Z">
                  <w:rPr>
                    <w:bCs/>
                    <w:iCs/>
                    <w:sz w:val="24"/>
                    <w:szCs w:val="24"/>
                  </w:rPr>
                </w:rPrChange>
              </w:rPr>
              <w:t>dẫn đến nghĩa vụ bồi thường.</w:t>
            </w:r>
          </w:p>
          <w:p w14:paraId="41882540" w14:textId="5FF49FD5" w:rsidR="007D7DA8" w:rsidRPr="00A057FB" w:rsidRDefault="007D7DA8" w:rsidP="007D7DA8">
            <w:pPr>
              <w:spacing w:line="240" w:lineRule="auto"/>
              <w:outlineLvl w:val="1"/>
              <w:rPr>
                <w:rFonts w:asciiTheme="majorHAnsi" w:hAnsiTheme="majorHAnsi" w:cstheme="majorHAnsi"/>
                <w:bCs/>
                <w:iCs/>
                <w:sz w:val="24"/>
                <w:szCs w:val="24"/>
                <w:rPrChange w:id="130" w:author="Hanh, Mai Nguyen Hanh (CS-CT)" w:date="2025-09-16T15:49:00Z">
                  <w:rPr>
                    <w:bCs/>
                    <w:iCs/>
                    <w:sz w:val="24"/>
                    <w:szCs w:val="24"/>
                  </w:rPr>
                </w:rPrChange>
              </w:rPr>
            </w:pPr>
            <w:r w:rsidRPr="00A057FB">
              <w:rPr>
                <w:rFonts w:asciiTheme="majorHAnsi" w:hAnsiTheme="majorHAnsi" w:cstheme="majorHAnsi"/>
                <w:bCs/>
                <w:iCs/>
                <w:sz w:val="24"/>
                <w:szCs w:val="24"/>
                <w:lang w:val="vi-VN"/>
                <w:rPrChange w:id="131" w:author="Hanh, Mai Nguyen Hanh (CS-CT)" w:date="2025-09-16T15:49:00Z">
                  <w:rPr>
                    <w:bCs/>
                    <w:iCs/>
                    <w:sz w:val="24"/>
                    <w:szCs w:val="24"/>
                    <w:lang w:val="vi-VN"/>
                  </w:rPr>
                </w:rPrChange>
              </w:rPr>
              <w:t>Theo đánh giá sơ bộ từ các dự án,</w:t>
            </w:r>
            <w:r w:rsidRPr="00A057FB">
              <w:rPr>
                <w:rFonts w:asciiTheme="majorHAnsi" w:hAnsiTheme="majorHAnsi" w:cstheme="majorHAnsi"/>
                <w:bCs/>
                <w:iCs/>
                <w:sz w:val="24"/>
                <w:szCs w:val="24"/>
                <w:rPrChange w:id="132" w:author="Hanh, Mai Nguyen Hanh (CS-CT)" w:date="2025-09-16T15:49:00Z">
                  <w:rPr>
                    <w:bCs/>
                    <w:iCs/>
                    <w:sz w:val="24"/>
                    <w:szCs w:val="24"/>
                  </w:rPr>
                </w:rPrChange>
              </w:rPr>
              <w:t xml:space="preserve"> t</w:t>
            </w:r>
            <w:r w:rsidRPr="00A057FB">
              <w:rPr>
                <w:rFonts w:asciiTheme="majorHAnsi" w:hAnsiTheme="majorHAnsi" w:cstheme="majorHAnsi"/>
                <w:bCs/>
                <w:iCs/>
                <w:sz w:val="24"/>
                <w:szCs w:val="24"/>
                <w:lang w:val="vi-VN"/>
                <w:rPrChange w:id="133" w:author="Hanh, Mai Nguyen Hanh (CS-CT)" w:date="2025-09-16T15:49:00Z">
                  <w:rPr>
                    <w:bCs/>
                    <w:iCs/>
                    <w:sz w:val="24"/>
                    <w:szCs w:val="24"/>
                    <w:lang w:val="vi-VN"/>
                  </w:rPr>
                </w:rPrChange>
              </w:rPr>
              <w:t xml:space="preserve">ổng số thuế TNDN bổ sung các dự án phải nộp dự kiến của 6/7 dự án BOT điện nêu trên là </w:t>
            </w:r>
            <w:r w:rsidRPr="00A057FB">
              <w:rPr>
                <w:rFonts w:asciiTheme="majorHAnsi" w:hAnsiTheme="majorHAnsi" w:cstheme="majorHAnsi"/>
                <w:b/>
                <w:bCs/>
                <w:iCs/>
                <w:sz w:val="24"/>
                <w:szCs w:val="24"/>
                <w:lang w:val="vi-VN"/>
                <w:rPrChange w:id="134" w:author="Hanh, Mai Nguyen Hanh (CS-CT)" w:date="2025-09-16T15:49:00Z">
                  <w:rPr>
                    <w:b/>
                    <w:bCs/>
                    <w:iCs/>
                    <w:sz w:val="24"/>
                    <w:szCs w:val="24"/>
                    <w:lang w:val="vi-VN"/>
                  </w:rPr>
                </w:rPrChange>
              </w:rPr>
              <w:t>425,83 triệu USD</w:t>
            </w:r>
            <w:r w:rsidRPr="00A057FB">
              <w:rPr>
                <w:rFonts w:asciiTheme="majorHAnsi" w:hAnsiTheme="majorHAnsi" w:cstheme="majorHAnsi"/>
                <w:b/>
                <w:bCs/>
                <w:iCs/>
                <w:sz w:val="24"/>
                <w:szCs w:val="24"/>
                <w:rPrChange w:id="135" w:author="Hanh, Mai Nguyen Hanh (CS-CT)" w:date="2025-09-16T15:49:00Z">
                  <w:rPr>
                    <w:b/>
                    <w:bCs/>
                    <w:iCs/>
                    <w:sz w:val="24"/>
                    <w:szCs w:val="24"/>
                  </w:rPr>
                </w:rPrChange>
              </w:rPr>
              <w:t xml:space="preserve"> </w:t>
            </w:r>
            <w:r w:rsidRPr="00A057FB">
              <w:rPr>
                <w:rFonts w:asciiTheme="majorHAnsi" w:hAnsiTheme="majorHAnsi" w:cstheme="majorHAnsi"/>
                <w:bCs/>
                <w:iCs/>
                <w:sz w:val="24"/>
                <w:szCs w:val="24"/>
                <w:rPrChange w:id="136" w:author="Hanh, Mai Nguyen Hanh (CS-CT)" w:date="2025-09-16T15:49:00Z">
                  <w:rPr>
                    <w:bCs/>
                    <w:iCs/>
                    <w:sz w:val="24"/>
                    <w:szCs w:val="24"/>
                  </w:rPr>
                </w:rPrChange>
              </w:rPr>
              <w:t>(trong đó có Dự án Duyên Hải 2 chưa có số liệu đánh giá tác động).</w:t>
            </w:r>
          </w:p>
          <w:p w14:paraId="1F09E577" w14:textId="77777777" w:rsidR="007D7DA8" w:rsidRPr="00A057FB" w:rsidRDefault="007D7DA8" w:rsidP="007D7DA8">
            <w:pPr>
              <w:spacing w:line="240" w:lineRule="auto"/>
              <w:outlineLvl w:val="1"/>
              <w:rPr>
                <w:rFonts w:asciiTheme="majorHAnsi" w:hAnsiTheme="majorHAnsi" w:cstheme="majorHAnsi"/>
                <w:bCs/>
                <w:iCs/>
                <w:sz w:val="24"/>
                <w:szCs w:val="24"/>
                <w:lang w:val="vi-VN"/>
                <w:rPrChange w:id="137" w:author="Hanh, Mai Nguyen Hanh (CS-CT)" w:date="2025-09-16T15:49:00Z">
                  <w:rPr>
                    <w:bCs/>
                    <w:iCs/>
                    <w:sz w:val="24"/>
                    <w:szCs w:val="24"/>
                    <w:lang w:val="vi-VN"/>
                  </w:rPr>
                </w:rPrChange>
              </w:rPr>
            </w:pPr>
            <w:r w:rsidRPr="00A057FB">
              <w:rPr>
                <w:rFonts w:asciiTheme="majorHAnsi" w:hAnsiTheme="majorHAnsi" w:cstheme="majorHAnsi"/>
                <w:bCs/>
                <w:iCs/>
                <w:sz w:val="24"/>
                <w:szCs w:val="24"/>
                <w:lang w:val="vi-VN"/>
                <w:rPrChange w:id="138" w:author="Hanh, Mai Nguyen Hanh (CS-CT)" w:date="2025-09-16T15:49:00Z">
                  <w:rPr>
                    <w:bCs/>
                    <w:iCs/>
                    <w:sz w:val="24"/>
                    <w:szCs w:val="24"/>
                    <w:lang w:val="vi-VN"/>
                  </w:rPr>
                </w:rPrChange>
              </w:rPr>
              <w:t>Các doanh nghiệp kể trên cũng đã đề xuất phương án xử lý, bao gồm việc xem xét áp dụng điều khoản "Thay đổi Luật Bất lợi" trong Hợp đồng BOT để yêu cầu bồi hoàn thiệt hạ</w:t>
            </w:r>
            <w:r w:rsidRPr="00A057FB">
              <w:rPr>
                <w:rFonts w:asciiTheme="majorHAnsi" w:hAnsiTheme="majorHAnsi" w:cstheme="majorHAnsi"/>
                <w:bCs/>
                <w:iCs/>
                <w:sz w:val="24"/>
                <w:szCs w:val="24"/>
                <w:rPrChange w:id="139" w:author="Hanh, Mai Nguyen Hanh (CS-CT)" w:date="2025-09-16T15:49:00Z">
                  <w:rPr>
                    <w:bCs/>
                    <w:iCs/>
                    <w:sz w:val="24"/>
                    <w:szCs w:val="24"/>
                  </w:rPr>
                </w:rPrChange>
              </w:rPr>
              <w:t xml:space="preserve">i, bao gồm: (i) Điều chỉnh giá điện theo hợp đồng mua bán điện (PPA) và (ii) gia hạn thời gian vận hành dự án. Tuy nhiên, đối với phương án (i) điều chỉnh giá điện theo hợp đồng mua </w:t>
            </w:r>
            <w:r w:rsidRPr="00A057FB">
              <w:rPr>
                <w:rFonts w:asciiTheme="majorHAnsi" w:hAnsiTheme="majorHAnsi" w:cstheme="majorHAnsi"/>
                <w:bCs/>
                <w:iCs/>
                <w:sz w:val="24"/>
                <w:szCs w:val="24"/>
                <w:rPrChange w:id="140" w:author="Hanh, Mai Nguyen Hanh (CS-CT)" w:date="2025-09-16T15:49:00Z">
                  <w:rPr>
                    <w:bCs/>
                    <w:iCs/>
                    <w:sz w:val="24"/>
                    <w:szCs w:val="24"/>
                  </w:rPr>
                </w:rPrChange>
              </w:rPr>
              <w:lastRenderedPageBreak/>
              <w:t xml:space="preserve">bán điện sẽ làm tăng giá điện đầu ra, ảnh hưởng đến ổn định kinh tế vĩ mô và đặc biệt là an ninh năng lượng quốc gia. Đối với phương án (ii) gia hạn thời gian vận hành dự án thì khó khả thi do </w:t>
            </w:r>
            <w:r w:rsidRPr="00A057FB">
              <w:rPr>
                <w:rFonts w:asciiTheme="majorHAnsi" w:hAnsiTheme="majorHAnsi" w:cstheme="majorHAnsi"/>
                <w:bCs/>
                <w:iCs/>
                <w:sz w:val="24"/>
                <w:szCs w:val="24"/>
                <w:lang w:val="vi-VN"/>
                <w:rPrChange w:id="141" w:author="Hanh, Mai Nguyen Hanh (CS-CT)" w:date="2025-09-16T15:49:00Z">
                  <w:rPr>
                    <w:bCs/>
                    <w:iCs/>
                    <w:sz w:val="24"/>
                    <w:szCs w:val="24"/>
                    <w:lang w:val="vi-VN"/>
                  </w:rPr>
                </w:rPrChange>
              </w:rPr>
              <w:t>liên quan đến các hợp đồng dự án BOT đã ký về đất đai, hạ tầng, tài chính, nhiên liệu.</w:t>
            </w:r>
            <w:r w:rsidRPr="00A057FB">
              <w:rPr>
                <w:rFonts w:asciiTheme="majorHAnsi" w:hAnsiTheme="majorHAnsi" w:cstheme="majorHAnsi"/>
                <w:bCs/>
                <w:iCs/>
                <w:sz w:val="24"/>
                <w:szCs w:val="24"/>
                <w:rPrChange w:id="142" w:author="Hanh, Mai Nguyen Hanh (CS-CT)" w:date="2025-09-16T15:49:00Z">
                  <w:rPr>
                    <w:bCs/>
                    <w:iCs/>
                    <w:sz w:val="24"/>
                    <w:szCs w:val="24"/>
                  </w:rPr>
                </w:rPrChange>
              </w:rPr>
              <w:t xml:space="preserve"> </w:t>
            </w:r>
            <w:r w:rsidRPr="00A057FB">
              <w:rPr>
                <w:rFonts w:asciiTheme="majorHAnsi" w:hAnsiTheme="majorHAnsi" w:cstheme="majorHAnsi"/>
                <w:bCs/>
                <w:iCs/>
                <w:sz w:val="24"/>
                <w:szCs w:val="24"/>
                <w:lang w:val="vi-VN"/>
                <w:rPrChange w:id="143" w:author="Hanh, Mai Nguyen Hanh (CS-CT)" w:date="2025-09-16T15:49:00Z">
                  <w:rPr>
                    <w:bCs/>
                    <w:iCs/>
                    <w:sz w:val="24"/>
                    <w:szCs w:val="24"/>
                    <w:lang w:val="vi-VN"/>
                  </w:rPr>
                </w:rPrChange>
              </w:rPr>
              <w:t>Đồng thời việc kéo dài thời gian của các dự án điện cũng ảnh hưởng đến Quy hoạch điện quốc gia của Việt Nam và cam kết của Trung Quốc về việc ngừng tài trợ các dự án nhiệt điện than mới ở nước ngoài.</w:t>
            </w:r>
          </w:p>
          <w:p w14:paraId="59B4B835" w14:textId="6DF798AC" w:rsidR="007D7DA8" w:rsidRPr="00A057FB" w:rsidRDefault="007D7DA8" w:rsidP="007D7DA8">
            <w:pPr>
              <w:spacing w:line="240" w:lineRule="auto"/>
              <w:outlineLvl w:val="1"/>
              <w:rPr>
                <w:rFonts w:asciiTheme="majorHAnsi" w:hAnsiTheme="majorHAnsi" w:cstheme="majorHAnsi"/>
                <w:bCs/>
                <w:iCs/>
                <w:sz w:val="24"/>
                <w:szCs w:val="24"/>
                <w:rPrChange w:id="144" w:author="Hanh, Mai Nguyen Hanh (CS-CT)" w:date="2025-09-16T15:49:00Z">
                  <w:rPr>
                    <w:bCs/>
                    <w:iCs/>
                    <w:sz w:val="24"/>
                    <w:szCs w:val="24"/>
                  </w:rPr>
                </w:rPrChange>
              </w:rPr>
            </w:pPr>
            <w:r w:rsidRPr="00A057FB">
              <w:rPr>
                <w:rFonts w:asciiTheme="majorHAnsi" w:hAnsiTheme="majorHAnsi" w:cstheme="majorHAnsi"/>
                <w:bCs/>
                <w:iCs/>
                <w:sz w:val="24"/>
                <w:szCs w:val="24"/>
                <w:rPrChange w:id="145" w:author="Hanh, Mai Nguyen Hanh (CS-CT)" w:date="2025-09-16T15:49:00Z">
                  <w:rPr>
                    <w:bCs/>
                    <w:iCs/>
                    <w:sz w:val="24"/>
                    <w:szCs w:val="24"/>
                  </w:rPr>
                </w:rPrChange>
              </w:rPr>
              <w:t>Do đó, Bộ Công thương kiến nghị Bộ Tài chính trình Chính phủ báo cáo Quốc hội cho phép</w:t>
            </w:r>
            <w:r w:rsidRPr="00A057FB">
              <w:rPr>
                <w:rFonts w:asciiTheme="majorHAnsi" w:hAnsiTheme="majorHAnsi" w:cstheme="majorHAnsi"/>
                <w:bCs/>
                <w:iCs/>
                <w:sz w:val="24"/>
                <w:szCs w:val="24"/>
                <w:lang w:val="vi-VN"/>
                <w:rPrChange w:id="146" w:author="Hanh, Mai Nguyen Hanh (CS-CT)" w:date="2025-09-16T15:49:00Z">
                  <w:rPr>
                    <w:bCs/>
                    <w:iCs/>
                    <w:sz w:val="24"/>
                    <w:szCs w:val="24"/>
                    <w:lang w:val="vi-VN"/>
                  </w:rPr>
                </w:rPrChange>
              </w:rPr>
              <w:t xml:space="preserve"> miễn trừ áp dụng Nghị quyết 107</w:t>
            </w:r>
            <w:r w:rsidRPr="00A057FB">
              <w:rPr>
                <w:rFonts w:asciiTheme="majorHAnsi" w:hAnsiTheme="majorHAnsi" w:cstheme="majorHAnsi"/>
                <w:bCs/>
                <w:iCs/>
                <w:sz w:val="24"/>
                <w:szCs w:val="24"/>
                <w:rPrChange w:id="147" w:author="Hanh, Mai Nguyen Hanh (CS-CT)" w:date="2025-09-16T15:49:00Z">
                  <w:rPr>
                    <w:bCs/>
                    <w:iCs/>
                    <w:sz w:val="24"/>
                    <w:szCs w:val="24"/>
                  </w:rPr>
                </w:rPrChange>
              </w:rPr>
              <w:t>/2023/QH15</w:t>
            </w:r>
            <w:r w:rsidRPr="00A057FB">
              <w:rPr>
                <w:rFonts w:asciiTheme="majorHAnsi" w:hAnsiTheme="majorHAnsi" w:cstheme="majorHAnsi"/>
                <w:bCs/>
                <w:iCs/>
                <w:sz w:val="24"/>
                <w:szCs w:val="24"/>
                <w:lang w:val="vi-VN"/>
                <w:rPrChange w:id="148" w:author="Hanh, Mai Nguyen Hanh (CS-CT)" w:date="2025-09-16T15:49:00Z">
                  <w:rPr>
                    <w:bCs/>
                    <w:iCs/>
                    <w:sz w:val="24"/>
                    <w:szCs w:val="24"/>
                    <w:lang w:val="vi-VN"/>
                  </w:rPr>
                </w:rPrChange>
              </w:rPr>
              <w:t xml:space="preserve"> đối với các dự án BOT nhà máy điện hoặc bổ sung các cơ chế miễn trừ phù hợp trong dự thảo Nghị định hướng dẫn chi tiết Nghị quyết này</w:t>
            </w:r>
            <w:r w:rsidRPr="00A057FB">
              <w:rPr>
                <w:rFonts w:asciiTheme="majorHAnsi" w:hAnsiTheme="majorHAnsi" w:cstheme="majorHAnsi"/>
                <w:bCs/>
                <w:iCs/>
                <w:sz w:val="24"/>
                <w:szCs w:val="24"/>
                <w:rPrChange w:id="149" w:author="Hanh, Mai Nguyen Hanh (CS-CT)" w:date="2025-09-16T15:49:00Z">
                  <w:rPr>
                    <w:bCs/>
                    <w:iCs/>
                    <w:sz w:val="24"/>
                    <w:szCs w:val="24"/>
                  </w:rPr>
                </w:rPrChange>
              </w:rPr>
              <w:t xml:space="preserve"> với các lý do:</w:t>
            </w:r>
          </w:p>
          <w:p w14:paraId="050BA904" w14:textId="77777777" w:rsidR="007D7DA8" w:rsidRPr="00A057FB" w:rsidRDefault="007D7DA8" w:rsidP="007D7DA8">
            <w:pPr>
              <w:spacing w:line="240" w:lineRule="auto"/>
              <w:outlineLvl w:val="1"/>
              <w:rPr>
                <w:rFonts w:asciiTheme="majorHAnsi" w:hAnsiTheme="majorHAnsi" w:cstheme="majorHAnsi"/>
                <w:bCs/>
                <w:iCs/>
                <w:sz w:val="24"/>
                <w:szCs w:val="24"/>
                <w:rPrChange w:id="150" w:author="Hanh, Mai Nguyen Hanh (CS-CT)" w:date="2025-09-16T15:49:00Z">
                  <w:rPr>
                    <w:bCs/>
                    <w:iCs/>
                    <w:sz w:val="24"/>
                    <w:szCs w:val="24"/>
                  </w:rPr>
                </w:rPrChange>
              </w:rPr>
            </w:pPr>
            <w:r w:rsidRPr="00A057FB">
              <w:rPr>
                <w:rFonts w:asciiTheme="majorHAnsi" w:hAnsiTheme="majorHAnsi" w:cstheme="majorHAnsi"/>
                <w:b/>
                <w:bCs/>
                <w:i/>
                <w:iCs/>
                <w:sz w:val="24"/>
                <w:szCs w:val="24"/>
                <w:rPrChange w:id="151" w:author="Hanh, Mai Nguyen Hanh (CS-CT)" w:date="2025-09-16T15:49:00Z">
                  <w:rPr>
                    <w:b/>
                    <w:bCs/>
                    <w:i/>
                    <w:iCs/>
                    <w:sz w:val="24"/>
                    <w:szCs w:val="24"/>
                  </w:rPr>
                </w:rPrChange>
              </w:rPr>
              <w:t>-</w:t>
            </w:r>
            <w:r w:rsidRPr="00A057FB">
              <w:rPr>
                <w:rFonts w:asciiTheme="majorHAnsi" w:hAnsiTheme="majorHAnsi" w:cstheme="majorHAnsi"/>
                <w:b/>
                <w:bCs/>
                <w:i/>
                <w:iCs/>
                <w:sz w:val="24"/>
                <w:szCs w:val="24"/>
                <w:lang w:val="vi-VN"/>
                <w:rPrChange w:id="152" w:author="Hanh, Mai Nguyen Hanh (CS-CT)" w:date="2025-09-16T15:49:00Z">
                  <w:rPr>
                    <w:b/>
                    <w:bCs/>
                    <w:i/>
                    <w:iCs/>
                    <w:sz w:val="24"/>
                    <w:szCs w:val="24"/>
                    <w:lang w:val="vi-VN"/>
                  </w:rPr>
                </w:rPrChange>
              </w:rPr>
              <w:t xml:space="preserve"> </w:t>
            </w:r>
            <w:r w:rsidRPr="00A057FB">
              <w:rPr>
                <w:rFonts w:asciiTheme="majorHAnsi" w:hAnsiTheme="majorHAnsi" w:cstheme="majorHAnsi"/>
                <w:bCs/>
                <w:iCs/>
                <w:sz w:val="24"/>
                <w:szCs w:val="24"/>
                <w:lang w:val="vi-VN"/>
                <w:rPrChange w:id="153" w:author="Hanh, Mai Nguyen Hanh (CS-CT)" w:date="2025-09-16T15:49:00Z">
                  <w:rPr>
                    <w:bCs/>
                    <w:iCs/>
                    <w:sz w:val="24"/>
                    <w:szCs w:val="24"/>
                    <w:lang w:val="vi-VN"/>
                  </w:rPr>
                </w:rPrChange>
              </w:rPr>
              <w:t>Việc thu thuế QDMTT đối với các nhà máy BOT điện không mang lại lợi ích thực chất cho Việt Nam, ngược lại sẽ làm phát sinh thêm thủ tục hành chính phức tạp, liên quan đến cơ chế bồi hoàn trực tiếp theo hợp đồng dự án BOT và sau này theo các cam kết tại Tài liệu bảo lãnh Chính phủ (GGU).</w:t>
            </w:r>
          </w:p>
          <w:p w14:paraId="2B5FB72D" w14:textId="77777777" w:rsidR="007D7DA8" w:rsidRPr="00A057FB" w:rsidRDefault="007D7DA8" w:rsidP="007D7DA8">
            <w:pPr>
              <w:spacing w:line="240" w:lineRule="auto"/>
              <w:outlineLvl w:val="1"/>
              <w:rPr>
                <w:rFonts w:asciiTheme="majorHAnsi" w:hAnsiTheme="majorHAnsi" w:cstheme="majorHAnsi"/>
                <w:bCs/>
                <w:iCs/>
                <w:sz w:val="24"/>
                <w:szCs w:val="24"/>
                <w:rPrChange w:id="154" w:author="Hanh, Mai Nguyen Hanh (CS-CT)" w:date="2025-09-16T15:49:00Z">
                  <w:rPr>
                    <w:bCs/>
                    <w:iCs/>
                    <w:sz w:val="24"/>
                    <w:szCs w:val="24"/>
                  </w:rPr>
                </w:rPrChange>
              </w:rPr>
            </w:pPr>
            <w:r w:rsidRPr="00A057FB">
              <w:rPr>
                <w:rFonts w:asciiTheme="majorHAnsi" w:hAnsiTheme="majorHAnsi" w:cstheme="majorHAnsi"/>
                <w:bCs/>
                <w:iCs/>
                <w:sz w:val="24"/>
                <w:szCs w:val="24"/>
                <w:rPrChange w:id="155" w:author="Hanh, Mai Nguyen Hanh (CS-CT)" w:date="2025-09-16T15:49:00Z">
                  <w:rPr>
                    <w:bCs/>
                    <w:iCs/>
                    <w:sz w:val="24"/>
                    <w:szCs w:val="24"/>
                  </w:rPr>
                </w:rPrChange>
              </w:rPr>
              <w:t>-</w:t>
            </w:r>
            <w:r w:rsidRPr="00A057FB">
              <w:rPr>
                <w:rFonts w:asciiTheme="majorHAnsi" w:hAnsiTheme="majorHAnsi" w:cstheme="majorHAnsi"/>
                <w:bCs/>
                <w:iCs/>
                <w:sz w:val="24"/>
                <w:szCs w:val="24"/>
                <w:lang w:val="vi-VN"/>
                <w:rPrChange w:id="156" w:author="Hanh, Mai Nguyen Hanh (CS-CT)" w:date="2025-09-16T15:49:00Z">
                  <w:rPr>
                    <w:bCs/>
                    <w:iCs/>
                    <w:sz w:val="24"/>
                    <w:szCs w:val="24"/>
                    <w:lang w:val="vi-VN"/>
                  </w:rPr>
                </w:rPrChange>
              </w:rPr>
              <w:t xml:space="preserve"> Việc áp dụng QDMTT nguy cơ cao dẫn đến hệ quả ngược về tài chính </w:t>
            </w:r>
            <w:r w:rsidRPr="00A057FB">
              <w:rPr>
                <w:rFonts w:asciiTheme="majorHAnsi" w:hAnsiTheme="majorHAnsi" w:cstheme="majorHAnsi"/>
                <w:bCs/>
                <w:iCs/>
                <w:sz w:val="24"/>
                <w:szCs w:val="24"/>
                <w:rPrChange w:id="157" w:author="Hanh, Mai Nguyen Hanh (CS-CT)" w:date="2025-09-16T15:49:00Z">
                  <w:rPr>
                    <w:bCs/>
                    <w:iCs/>
                    <w:sz w:val="24"/>
                    <w:szCs w:val="24"/>
                  </w:rPr>
                </w:rPrChange>
              </w:rPr>
              <w:t xml:space="preserve">do </w:t>
            </w:r>
            <w:r w:rsidRPr="00A057FB">
              <w:rPr>
                <w:rFonts w:asciiTheme="majorHAnsi" w:hAnsiTheme="majorHAnsi" w:cstheme="majorHAnsi"/>
                <w:bCs/>
                <w:iCs/>
                <w:sz w:val="24"/>
                <w:szCs w:val="24"/>
                <w:lang w:val="vi-VN"/>
                <w:rPrChange w:id="158" w:author="Hanh, Mai Nguyen Hanh (CS-CT)" w:date="2025-09-16T15:49:00Z">
                  <w:rPr>
                    <w:bCs/>
                    <w:iCs/>
                    <w:sz w:val="24"/>
                    <w:szCs w:val="24"/>
                    <w:lang w:val="vi-VN"/>
                  </w:rPr>
                </w:rPrChange>
              </w:rPr>
              <w:t>Chính phủ Việt Nam sẽ phải bồi thường cho nhà đầu tư một khoản vượt quá số thuế đã thu.</w:t>
            </w:r>
          </w:p>
          <w:p w14:paraId="12030015" w14:textId="77777777" w:rsidR="007D7DA8" w:rsidRPr="00A057FB" w:rsidRDefault="007D7DA8" w:rsidP="007D7DA8">
            <w:pPr>
              <w:spacing w:line="240" w:lineRule="auto"/>
              <w:outlineLvl w:val="1"/>
              <w:rPr>
                <w:rFonts w:asciiTheme="majorHAnsi" w:hAnsiTheme="majorHAnsi" w:cstheme="majorHAnsi"/>
                <w:bCs/>
                <w:iCs/>
                <w:sz w:val="24"/>
                <w:szCs w:val="24"/>
                <w:rPrChange w:id="159" w:author="Hanh, Mai Nguyen Hanh (CS-CT)" w:date="2025-09-16T15:49:00Z">
                  <w:rPr>
                    <w:bCs/>
                    <w:iCs/>
                    <w:sz w:val="24"/>
                    <w:szCs w:val="24"/>
                  </w:rPr>
                </w:rPrChange>
              </w:rPr>
            </w:pPr>
            <w:r w:rsidRPr="00A057FB">
              <w:rPr>
                <w:rFonts w:asciiTheme="majorHAnsi" w:hAnsiTheme="majorHAnsi" w:cstheme="majorHAnsi"/>
                <w:bCs/>
                <w:iCs/>
                <w:sz w:val="24"/>
                <w:szCs w:val="24"/>
                <w:rPrChange w:id="160" w:author="Hanh, Mai Nguyen Hanh (CS-CT)" w:date="2025-09-16T15:49:00Z">
                  <w:rPr>
                    <w:bCs/>
                    <w:iCs/>
                    <w:sz w:val="24"/>
                    <w:szCs w:val="24"/>
                  </w:rPr>
                </w:rPrChange>
              </w:rPr>
              <w:t>-</w:t>
            </w:r>
            <w:r w:rsidRPr="00A057FB">
              <w:rPr>
                <w:rFonts w:asciiTheme="majorHAnsi" w:hAnsiTheme="majorHAnsi" w:cstheme="majorHAnsi"/>
                <w:bCs/>
                <w:iCs/>
                <w:sz w:val="24"/>
                <w:szCs w:val="24"/>
                <w:lang w:val="vi-VN"/>
                <w:rPrChange w:id="161" w:author="Hanh, Mai Nguyen Hanh (CS-CT)" w:date="2025-09-16T15:49:00Z">
                  <w:rPr>
                    <w:bCs/>
                    <w:iCs/>
                    <w:sz w:val="24"/>
                    <w:szCs w:val="24"/>
                    <w:lang w:val="vi-VN"/>
                  </w:rPr>
                </w:rPrChange>
              </w:rPr>
              <w:t xml:space="preserve"> Phương án không thu thuế QDMTT vẫn tuân thủ đầy đủ hướng dẫn của OECD</w:t>
            </w:r>
            <w:r w:rsidRPr="00A057FB">
              <w:rPr>
                <w:rFonts w:asciiTheme="majorHAnsi" w:hAnsiTheme="majorHAnsi" w:cstheme="majorHAnsi"/>
                <w:bCs/>
                <w:iCs/>
                <w:sz w:val="24"/>
                <w:szCs w:val="24"/>
                <w:vertAlign w:val="superscript"/>
                <w:lang w:val="vi-VN"/>
                <w:rPrChange w:id="162" w:author="Hanh, Mai Nguyen Hanh (CS-CT)" w:date="2025-09-16T15:49:00Z">
                  <w:rPr>
                    <w:bCs/>
                    <w:iCs/>
                    <w:sz w:val="24"/>
                    <w:szCs w:val="24"/>
                    <w:vertAlign w:val="superscript"/>
                    <w:lang w:val="vi-VN"/>
                  </w:rPr>
                </w:rPrChange>
              </w:rPr>
              <w:footnoteReference w:id="1"/>
            </w:r>
            <w:r w:rsidRPr="00A057FB">
              <w:rPr>
                <w:rFonts w:asciiTheme="majorHAnsi" w:hAnsiTheme="majorHAnsi" w:cstheme="majorHAnsi"/>
                <w:bCs/>
                <w:iCs/>
                <w:sz w:val="24"/>
                <w:szCs w:val="24"/>
                <w:lang w:val="vi-VN"/>
                <w:rPrChange w:id="163" w:author="Hanh, Mai Nguyen Hanh (CS-CT)" w:date="2025-09-16T15:49:00Z">
                  <w:rPr>
                    <w:bCs/>
                    <w:iCs/>
                    <w:sz w:val="24"/>
                    <w:szCs w:val="24"/>
                    <w:lang w:val="vi-VN"/>
                  </w:rPr>
                </w:rPrChange>
              </w:rPr>
              <w:t xml:space="preserve"> đối với các trường hợp có ràng buộc pháp lý t</w:t>
            </w:r>
            <w:r w:rsidRPr="00A057FB">
              <w:rPr>
                <w:rFonts w:asciiTheme="majorHAnsi" w:hAnsiTheme="majorHAnsi" w:cstheme="majorHAnsi"/>
                <w:bCs/>
                <w:iCs/>
                <w:sz w:val="24"/>
                <w:szCs w:val="24"/>
                <w:rPrChange w:id="164" w:author="Hanh, Mai Nguyen Hanh (CS-CT)" w:date="2025-09-16T15:49:00Z">
                  <w:rPr>
                    <w:bCs/>
                    <w:iCs/>
                    <w:sz w:val="24"/>
                    <w:szCs w:val="24"/>
                  </w:rPr>
                </w:rPrChange>
              </w:rPr>
              <w:t>ừ</w:t>
            </w:r>
            <w:r w:rsidRPr="00A057FB">
              <w:rPr>
                <w:rFonts w:asciiTheme="majorHAnsi" w:hAnsiTheme="majorHAnsi" w:cstheme="majorHAnsi"/>
                <w:bCs/>
                <w:iCs/>
                <w:sz w:val="24"/>
                <w:szCs w:val="24"/>
                <w:lang w:val="vi-VN"/>
                <w:rPrChange w:id="165" w:author="Hanh, Mai Nguyen Hanh (CS-CT)" w:date="2025-09-16T15:49:00Z">
                  <w:rPr>
                    <w:bCs/>
                    <w:iCs/>
                    <w:sz w:val="24"/>
                    <w:szCs w:val="24"/>
                    <w:lang w:val="vi-VN"/>
                  </w:rPr>
                </w:rPrChange>
              </w:rPr>
              <w:t xml:space="preserve"> Tài liệu bảo lãnh Chính phủ trước năm 2021</w:t>
            </w:r>
            <w:r w:rsidRPr="00A057FB">
              <w:rPr>
                <w:rFonts w:asciiTheme="majorHAnsi" w:hAnsiTheme="majorHAnsi" w:cstheme="majorHAnsi"/>
                <w:bCs/>
                <w:iCs/>
                <w:sz w:val="24"/>
                <w:szCs w:val="24"/>
                <w:rPrChange w:id="166" w:author="Hanh, Mai Nguyen Hanh (CS-CT)" w:date="2025-09-16T15:49:00Z">
                  <w:rPr>
                    <w:bCs/>
                    <w:iCs/>
                    <w:sz w:val="24"/>
                    <w:szCs w:val="24"/>
                  </w:rPr>
                </w:rPrChange>
              </w:rPr>
              <w:t>.</w:t>
            </w:r>
          </w:p>
          <w:p w14:paraId="1826EB17" w14:textId="77777777" w:rsidR="007D7DA8" w:rsidRPr="00A057FB" w:rsidRDefault="007D7DA8" w:rsidP="007D7DA8">
            <w:pPr>
              <w:spacing w:line="240" w:lineRule="auto"/>
              <w:outlineLvl w:val="1"/>
              <w:rPr>
                <w:rFonts w:asciiTheme="majorHAnsi" w:hAnsiTheme="majorHAnsi" w:cstheme="majorHAnsi"/>
                <w:bCs/>
                <w:iCs/>
                <w:sz w:val="24"/>
                <w:szCs w:val="24"/>
                <w:rPrChange w:id="167" w:author="Hanh, Mai Nguyen Hanh (CS-CT)" w:date="2025-09-16T15:49:00Z">
                  <w:rPr>
                    <w:bCs/>
                    <w:iCs/>
                    <w:sz w:val="24"/>
                    <w:szCs w:val="24"/>
                  </w:rPr>
                </w:rPrChange>
              </w:rPr>
            </w:pPr>
            <w:r w:rsidRPr="00A057FB">
              <w:rPr>
                <w:rFonts w:asciiTheme="majorHAnsi" w:hAnsiTheme="majorHAnsi" w:cstheme="majorHAnsi"/>
                <w:bCs/>
                <w:iCs/>
                <w:sz w:val="24"/>
                <w:szCs w:val="24"/>
                <w:rPrChange w:id="168" w:author="Hanh, Mai Nguyen Hanh (CS-CT)" w:date="2025-09-16T15:49:00Z">
                  <w:rPr>
                    <w:bCs/>
                    <w:iCs/>
                    <w:sz w:val="24"/>
                    <w:szCs w:val="24"/>
                  </w:rPr>
                </w:rPrChange>
              </w:rPr>
              <w:t>-</w:t>
            </w:r>
            <w:r w:rsidRPr="00A057FB">
              <w:rPr>
                <w:rFonts w:asciiTheme="majorHAnsi" w:hAnsiTheme="majorHAnsi" w:cstheme="majorHAnsi"/>
                <w:bCs/>
                <w:iCs/>
                <w:sz w:val="24"/>
                <w:szCs w:val="24"/>
                <w:lang w:val="vi-VN"/>
                <w:rPrChange w:id="169" w:author="Hanh, Mai Nguyen Hanh (CS-CT)" w:date="2025-09-16T15:49:00Z">
                  <w:rPr>
                    <w:bCs/>
                    <w:iCs/>
                    <w:sz w:val="24"/>
                    <w:szCs w:val="24"/>
                    <w:lang w:val="vi-VN"/>
                  </w:rPr>
                </w:rPrChange>
              </w:rPr>
              <w:t xml:space="preserve"> Việc miễn trừ thuế QDMTT đối với các dự án BOT điện có GGU sẽ giúp tránh làm gia tăng chi phí hoạt động của dự án, từ đó không gây sức ép lên gi</w:t>
            </w:r>
            <w:r w:rsidRPr="00A057FB">
              <w:rPr>
                <w:rFonts w:asciiTheme="majorHAnsi" w:hAnsiTheme="majorHAnsi" w:cstheme="majorHAnsi"/>
                <w:bCs/>
                <w:iCs/>
                <w:sz w:val="24"/>
                <w:szCs w:val="24"/>
                <w:rPrChange w:id="170" w:author="Hanh, Mai Nguyen Hanh (CS-CT)" w:date="2025-09-16T15:49:00Z">
                  <w:rPr>
                    <w:bCs/>
                    <w:iCs/>
                    <w:sz w:val="24"/>
                    <w:szCs w:val="24"/>
                  </w:rPr>
                </w:rPrChange>
              </w:rPr>
              <w:t>á</w:t>
            </w:r>
            <w:r w:rsidRPr="00A057FB">
              <w:rPr>
                <w:rFonts w:asciiTheme="majorHAnsi" w:hAnsiTheme="majorHAnsi" w:cstheme="majorHAnsi"/>
                <w:bCs/>
                <w:iCs/>
                <w:sz w:val="24"/>
                <w:szCs w:val="24"/>
                <w:lang w:val="vi-VN"/>
                <w:rPrChange w:id="171" w:author="Hanh, Mai Nguyen Hanh (CS-CT)" w:date="2025-09-16T15:49:00Z">
                  <w:rPr>
                    <w:bCs/>
                    <w:iCs/>
                    <w:sz w:val="24"/>
                    <w:szCs w:val="24"/>
                    <w:lang w:val="vi-VN"/>
                  </w:rPr>
                </w:rPrChange>
              </w:rPr>
              <w:t xml:space="preserve"> điện đầu ra.</w:t>
            </w:r>
          </w:p>
          <w:p w14:paraId="28159372" w14:textId="77777777" w:rsidR="007D7DA8" w:rsidRPr="00A057FB" w:rsidRDefault="007D7DA8" w:rsidP="007D7DA8">
            <w:pPr>
              <w:spacing w:line="240" w:lineRule="auto"/>
              <w:outlineLvl w:val="1"/>
              <w:rPr>
                <w:rFonts w:asciiTheme="majorHAnsi" w:hAnsiTheme="majorHAnsi" w:cstheme="majorHAnsi"/>
                <w:bCs/>
                <w:iCs/>
                <w:sz w:val="24"/>
                <w:szCs w:val="24"/>
                <w:rPrChange w:id="172" w:author="Hanh, Mai Nguyen Hanh (CS-CT)" w:date="2025-09-16T15:49:00Z">
                  <w:rPr>
                    <w:bCs/>
                    <w:iCs/>
                    <w:sz w:val="24"/>
                    <w:szCs w:val="24"/>
                  </w:rPr>
                </w:rPrChange>
              </w:rPr>
            </w:pPr>
            <w:r w:rsidRPr="00A057FB">
              <w:rPr>
                <w:rFonts w:asciiTheme="majorHAnsi" w:hAnsiTheme="majorHAnsi" w:cstheme="majorHAnsi"/>
                <w:bCs/>
                <w:iCs/>
                <w:sz w:val="24"/>
                <w:szCs w:val="24"/>
                <w:rPrChange w:id="173" w:author="Hanh, Mai Nguyen Hanh (CS-CT)" w:date="2025-09-16T15:49:00Z">
                  <w:rPr>
                    <w:bCs/>
                    <w:iCs/>
                    <w:sz w:val="24"/>
                    <w:szCs w:val="24"/>
                  </w:rPr>
                </w:rPrChange>
              </w:rPr>
              <w:lastRenderedPageBreak/>
              <w:t>-</w:t>
            </w:r>
            <w:r w:rsidRPr="00A057FB">
              <w:rPr>
                <w:rFonts w:asciiTheme="majorHAnsi" w:hAnsiTheme="majorHAnsi" w:cstheme="majorHAnsi"/>
                <w:bCs/>
                <w:iCs/>
                <w:sz w:val="24"/>
                <w:szCs w:val="24"/>
                <w:lang w:val="vi-VN"/>
                <w:rPrChange w:id="174" w:author="Hanh, Mai Nguyen Hanh (CS-CT)" w:date="2025-09-16T15:49:00Z">
                  <w:rPr>
                    <w:bCs/>
                    <w:iCs/>
                    <w:sz w:val="24"/>
                    <w:szCs w:val="24"/>
                    <w:lang w:val="vi-VN"/>
                  </w:rPr>
                </w:rPrChange>
              </w:rPr>
              <w:t xml:space="preserve"> Việc tuân thủ các cam kết GGU giúp giữ vững lòng tin của các nhà đầu tư, c</w:t>
            </w:r>
            <w:r w:rsidRPr="00A057FB">
              <w:rPr>
                <w:rFonts w:asciiTheme="majorHAnsi" w:hAnsiTheme="majorHAnsi" w:cstheme="majorHAnsi"/>
                <w:bCs/>
                <w:iCs/>
                <w:sz w:val="24"/>
                <w:szCs w:val="24"/>
                <w:rPrChange w:id="175" w:author="Hanh, Mai Nguyen Hanh (CS-CT)" w:date="2025-09-16T15:49:00Z">
                  <w:rPr>
                    <w:bCs/>
                    <w:iCs/>
                    <w:sz w:val="24"/>
                    <w:szCs w:val="24"/>
                  </w:rPr>
                </w:rPrChange>
              </w:rPr>
              <w:t>ủ</w:t>
            </w:r>
            <w:r w:rsidRPr="00A057FB">
              <w:rPr>
                <w:rFonts w:asciiTheme="majorHAnsi" w:hAnsiTheme="majorHAnsi" w:cstheme="majorHAnsi"/>
                <w:bCs/>
                <w:iCs/>
                <w:sz w:val="24"/>
                <w:szCs w:val="24"/>
                <w:lang w:val="vi-VN"/>
                <w:rPrChange w:id="176" w:author="Hanh, Mai Nguyen Hanh (CS-CT)" w:date="2025-09-16T15:49:00Z">
                  <w:rPr>
                    <w:bCs/>
                    <w:iCs/>
                    <w:sz w:val="24"/>
                    <w:szCs w:val="24"/>
                    <w:lang w:val="vi-VN"/>
                  </w:rPr>
                </w:rPrChange>
              </w:rPr>
              <w:t>ng cố môi trường đầu tư trong nước, đặc biệt đối với các lĩnh vực hạ tầng thiết yếu có tính dài hạn và rủi ro cao như năng lượng.</w:t>
            </w:r>
          </w:p>
          <w:p w14:paraId="7F97D90D" w14:textId="31C295BD" w:rsidR="007D7DA8" w:rsidRPr="00A057FB" w:rsidRDefault="007D7DA8" w:rsidP="007D7DA8">
            <w:pPr>
              <w:spacing w:line="240" w:lineRule="auto"/>
              <w:outlineLvl w:val="1"/>
              <w:rPr>
                <w:rFonts w:asciiTheme="majorHAnsi" w:hAnsiTheme="majorHAnsi" w:cstheme="majorHAnsi"/>
                <w:b/>
                <w:bCs/>
                <w:iCs/>
                <w:sz w:val="24"/>
                <w:szCs w:val="24"/>
                <w:rPrChange w:id="177" w:author="Hanh, Mai Nguyen Hanh (CS-CT)" w:date="2025-09-16T15:49:00Z">
                  <w:rPr>
                    <w:b/>
                    <w:bCs/>
                    <w:iCs/>
                    <w:sz w:val="24"/>
                    <w:szCs w:val="24"/>
                  </w:rPr>
                </w:rPrChange>
              </w:rPr>
            </w:pPr>
            <w:r w:rsidRPr="00A057FB">
              <w:rPr>
                <w:rFonts w:asciiTheme="majorHAnsi" w:hAnsiTheme="majorHAnsi" w:cstheme="majorHAnsi"/>
                <w:bCs/>
                <w:iCs/>
                <w:sz w:val="24"/>
                <w:szCs w:val="24"/>
                <w:rPrChange w:id="178" w:author="Hanh, Mai Nguyen Hanh (CS-CT)" w:date="2025-09-16T15:49:00Z">
                  <w:rPr>
                    <w:bCs/>
                    <w:iCs/>
                    <w:sz w:val="24"/>
                    <w:szCs w:val="24"/>
                  </w:rPr>
                </w:rPrChange>
              </w:rPr>
              <w:t>Tại Nghị quyết 107/2023/QH15 không có quy định miễn trừ áp dụng QDMTT đối với các dự án BOT điện có bảo lãnh của Chính phủ (GGU), đồng thời Nghị quyết cũng không giao Chính phủ hướng dẫn nội dung này, do đó không thể bổ sung quy định miễn trừ tại Nghị định quy định chi tiết Nghị quyết 107/2023/QH15.</w:t>
            </w:r>
          </w:p>
          <w:p w14:paraId="7F6ED615" w14:textId="353B5421" w:rsidR="007D7DA8" w:rsidRPr="00A057FB" w:rsidDel="00A62F79" w:rsidRDefault="007D7DA8">
            <w:pPr>
              <w:spacing w:line="240" w:lineRule="auto"/>
              <w:outlineLvl w:val="1"/>
              <w:rPr>
                <w:del w:id="179" w:author="Hanh, Mai Nguyen Hanh (CS-CT)" w:date="2025-09-19T12:57:00Z"/>
                <w:rFonts w:asciiTheme="majorHAnsi" w:hAnsiTheme="majorHAnsi" w:cstheme="majorHAnsi"/>
                <w:bCs/>
                <w:iCs/>
                <w:sz w:val="24"/>
                <w:szCs w:val="24"/>
                <w:rPrChange w:id="180" w:author="Hanh, Mai Nguyen Hanh (CS-CT)" w:date="2025-09-16T15:49:00Z">
                  <w:rPr>
                    <w:del w:id="181" w:author="Hanh, Mai Nguyen Hanh (CS-CT)" w:date="2025-09-19T12:57:00Z"/>
                    <w:bCs/>
                    <w:iCs/>
                    <w:sz w:val="24"/>
                    <w:szCs w:val="24"/>
                  </w:rPr>
                </w:rPrChange>
              </w:rPr>
            </w:pPr>
            <w:r w:rsidRPr="00A057FB">
              <w:rPr>
                <w:rFonts w:asciiTheme="majorHAnsi" w:hAnsiTheme="majorHAnsi" w:cstheme="majorHAnsi"/>
                <w:bCs/>
                <w:iCs/>
                <w:sz w:val="24"/>
                <w:szCs w:val="24"/>
                <w:rPrChange w:id="182" w:author="Hanh, Mai Nguyen Hanh (CS-CT)" w:date="2025-09-16T15:49:00Z">
                  <w:rPr>
                    <w:bCs/>
                    <w:iCs/>
                    <w:sz w:val="24"/>
                    <w:szCs w:val="24"/>
                  </w:rPr>
                </w:rPrChange>
              </w:rPr>
              <w:t>Đối với trường hợp miễn áp dụng thuế tối thiểu toàn cầu cho các Dự án BOT điện có bảo lãnh của Chính phủ là trường hợp phát sinh có nội dung chưa được quy định tại Nghị quyết 107/2023/QH15, do vậy phải báo cáo Quốc hội xem xét ban hành Nghị quyết riêng, cụ thể là Nghị quyết sửa đổi, bổ sung Nghị quyết 107/2023/QH15.</w:t>
            </w:r>
          </w:p>
          <w:p w14:paraId="5A17E853" w14:textId="75915D2D" w:rsidR="007D7DA8" w:rsidRPr="00A057FB" w:rsidDel="00A62F79" w:rsidRDefault="007D7DA8">
            <w:pPr>
              <w:spacing w:line="240" w:lineRule="auto"/>
              <w:outlineLvl w:val="1"/>
              <w:rPr>
                <w:del w:id="183" w:author="Hanh, Mai Nguyen Hanh (CS-CT)" w:date="2025-09-19T12:56:00Z"/>
                <w:rFonts w:asciiTheme="majorHAnsi" w:hAnsiTheme="majorHAnsi" w:cstheme="majorHAnsi"/>
                <w:b/>
                <w:bCs/>
                <w:iCs/>
                <w:sz w:val="24"/>
                <w:szCs w:val="24"/>
                <w:rPrChange w:id="184" w:author="Hanh, Mai Nguyen Hanh (CS-CT)" w:date="2025-09-16T15:49:00Z">
                  <w:rPr>
                    <w:del w:id="185" w:author="Hanh, Mai Nguyen Hanh (CS-CT)" w:date="2025-09-19T12:56:00Z"/>
                    <w:b/>
                    <w:bCs/>
                    <w:iCs/>
                    <w:sz w:val="24"/>
                    <w:szCs w:val="24"/>
                  </w:rPr>
                </w:rPrChange>
              </w:rPr>
            </w:pPr>
            <w:del w:id="186" w:author="Hanh, Mai Nguyen Hanh (CS-CT)" w:date="2025-09-19T12:56:00Z">
              <w:r w:rsidRPr="00A057FB" w:rsidDel="00A62F79">
                <w:rPr>
                  <w:rFonts w:asciiTheme="majorHAnsi" w:hAnsiTheme="majorHAnsi" w:cstheme="majorHAnsi"/>
                  <w:b/>
                  <w:bCs/>
                  <w:iCs/>
                  <w:sz w:val="24"/>
                  <w:szCs w:val="24"/>
                  <w:rPrChange w:id="187" w:author="Hanh, Mai Nguyen Hanh (CS-CT)" w:date="2025-09-16T15:49:00Z">
                    <w:rPr>
                      <w:b/>
                      <w:bCs/>
                      <w:iCs/>
                      <w:sz w:val="24"/>
                      <w:szCs w:val="24"/>
                    </w:rPr>
                  </w:rPrChange>
                </w:rPr>
                <w:delText>* Đối với các trường hợp phát sinh khác trong quá trình thực hiện Nghị quyết 107/2023/QH15 trong tương lai:</w:delText>
              </w:r>
            </w:del>
          </w:p>
          <w:p w14:paraId="6238AC5D" w14:textId="4B4F985B" w:rsidR="007D7DA8" w:rsidRPr="00A057FB" w:rsidDel="00A62F79" w:rsidRDefault="007D7DA8">
            <w:pPr>
              <w:spacing w:line="240" w:lineRule="auto"/>
              <w:outlineLvl w:val="1"/>
              <w:rPr>
                <w:del w:id="188" w:author="Hanh, Mai Nguyen Hanh (CS-CT)" w:date="2025-09-19T12:56:00Z"/>
                <w:rFonts w:asciiTheme="majorHAnsi" w:hAnsiTheme="majorHAnsi" w:cstheme="majorHAnsi"/>
                <w:bCs/>
                <w:iCs/>
                <w:sz w:val="24"/>
                <w:szCs w:val="24"/>
                <w:rPrChange w:id="189" w:author="Hanh, Mai Nguyen Hanh (CS-CT)" w:date="2025-09-16T15:49:00Z">
                  <w:rPr>
                    <w:del w:id="190" w:author="Hanh, Mai Nguyen Hanh (CS-CT)" w:date="2025-09-19T12:56:00Z"/>
                    <w:bCs/>
                    <w:iCs/>
                    <w:sz w:val="24"/>
                    <w:szCs w:val="24"/>
                  </w:rPr>
                </w:rPrChange>
              </w:rPr>
            </w:pPr>
            <w:del w:id="191" w:author="Hanh, Mai Nguyen Hanh (CS-CT)" w:date="2025-09-19T12:56:00Z">
              <w:r w:rsidRPr="00A057FB" w:rsidDel="00A62F79">
                <w:rPr>
                  <w:rFonts w:asciiTheme="majorHAnsi" w:hAnsiTheme="majorHAnsi" w:cstheme="majorHAnsi"/>
                  <w:bCs/>
                  <w:iCs/>
                  <w:sz w:val="24"/>
                  <w:szCs w:val="24"/>
                  <w:rPrChange w:id="192" w:author="Hanh, Mai Nguyen Hanh (CS-CT)" w:date="2025-09-16T15:49:00Z">
                    <w:rPr>
                      <w:bCs/>
                      <w:iCs/>
                      <w:sz w:val="24"/>
                      <w:szCs w:val="24"/>
                    </w:rPr>
                  </w:rPrChange>
                </w:rPr>
                <w:delText>Việc miễn trừ chưa thu thuế QDMTT đối với dự án có đảm bảo ưu đãi đầu tư đã được đặt ra trong quá trình xây dựng Nghị quyết số 107/2023/QH15, tuy nhiên sau khi Ủy ban Thường vụ Quốc hội giải trình, tiếp thu, chỉnh lý dự thảo Nghị quyết 107/2023/QH15 đã thay bằng khoản 2 Điều 8 hiện hành</w:delText>
              </w:r>
              <w:r w:rsidRPr="00A057FB" w:rsidDel="00A62F79">
                <w:rPr>
                  <w:rFonts w:asciiTheme="majorHAnsi" w:hAnsiTheme="majorHAnsi" w:cstheme="majorHAnsi"/>
                  <w:bCs/>
                  <w:iCs/>
                  <w:sz w:val="24"/>
                  <w:szCs w:val="24"/>
                  <w:vertAlign w:val="superscript"/>
                  <w:rPrChange w:id="193" w:author="Hanh, Mai Nguyen Hanh (CS-CT)" w:date="2025-09-16T15:49:00Z">
                    <w:rPr>
                      <w:bCs/>
                      <w:iCs/>
                      <w:sz w:val="24"/>
                      <w:szCs w:val="24"/>
                      <w:vertAlign w:val="superscript"/>
                    </w:rPr>
                  </w:rPrChange>
                </w:rPr>
                <w:footnoteReference w:id="2"/>
              </w:r>
              <w:r w:rsidRPr="00A057FB" w:rsidDel="00A62F79">
                <w:rPr>
                  <w:rFonts w:asciiTheme="majorHAnsi" w:hAnsiTheme="majorHAnsi" w:cstheme="majorHAnsi"/>
                  <w:bCs/>
                  <w:iCs/>
                  <w:sz w:val="24"/>
                  <w:szCs w:val="24"/>
                  <w:rPrChange w:id="196" w:author="Hanh, Mai Nguyen Hanh (CS-CT)" w:date="2025-09-16T15:49:00Z">
                    <w:rPr>
                      <w:bCs/>
                      <w:iCs/>
                      <w:sz w:val="24"/>
                      <w:szCs w:val="24"/>
                    </w:rPr>
                  </w:rPrChange>
                </w:rPr>
                <w:delText>.</w:delText>
              </w:r>
            </w:del>
          </w:p>
          <w:p w14:paraId="3339616C" w14:textId="322E47B9" w:rsidR="007D7DA8" w:rsidRPr="00A057FB" w:rsidDel="00A62F79" w:rsidRDefault="007D7DA8">
            <w:pPr>
              <w:spacing w:line="240" w:lineRule="auto"/>
              <w:outlineLvl w:val="1"/>
              <w:rPr>
                <w:del w:id="197" w:author="Hanh, Mai Nguyen Hanh (CS-CT)" w:date="2025-09-19T12:56:00Z"/>
                <w:rFonts w:asciiTheme="majorHAnsi" w:hAnsiTheme="majorHAnsi" w:cstheme="majorHAnsi"/>
                <w:bCs/>
                <w:iCs/>
                <w:sz w:val="24"/>
                <w:szCs w:val="24"/>
                <w:rPrChange w:id="198" w:author="Hanh, Mai Nguyen Hanh (CS-CT)" w:date="2025-09-16T15:49:00Z">
                  <w:rPr>
                    <w:del w:id="199" w:author="Hanh, Mai Nguyen Hanh (CS-CT)" w:date="2025-09-19T12:56:00Z"/>
                    <w:bCs/>
                    <w:iCs/>
                    <w:sz w:val="24"/>
                    <w:szCs w:val="24"/>
                  </w:rPr>
                </w:rPrChange>
              </w:rPr>
            </w:pPr>
            <w:del w:id="200" w:author="Hanh, Mai Nguyen Hanh (CS-CT)" w:date="2025-09-19T12:56:00Z">
              <w:r w:rsidRPr="00A057FB" w:rsidDel="00A62F79">
                <w:rPr>
                  <w:rFonts w:asciiTheme="majorHAnsi" w:hAnsiTheme="majorHAnsi" w:cstheme="majorHAnsi"/>
                  <w:bCs/>
                  <w:iCs/>
                  <w:sz w:val="24"/>
                  <w:szCs w:val="24"/>
                  <w:rPrChange w:id="201" w:author="Hanh, Mai Nguyen Hanh (CS-CT)" w:date="2025-09-16T15:49:00Z">
                    <w:rPr>
                      <w:bCs/>
                      <w:iCs/>
                      <w:sz w:val="24"/>
                      <w:szCs w:val="24"/>
                    </w:rPr>
                  </w:rPrChange>
                </w:rPr>
                <w:delText xml:space="preserve">Tuy nhiên, </w:delText>
              </w:r>
              <w:bookmarkStart w:id="202" w:name="_Hlk204607012"/>
              <w:r w:rsidRPr="00A057FB" w:rsidDel="00A62F79">
                <w:rPr>
                  <w:rFonts w:asciiTheme="majorHAnsi" w:hAnsiTheme="majorHAnsi" w:cstheme="majorHAnsi"/>
                  <w:bCs/>
                  <w:iCs/>
                  <w:sz w:val="24"/>
                  <w:szCs w:val="24"/>
                  <w:rPrChange w:id="203" w:author="Hanh, Mai Nguyen Hanh (CS-CT)" w:date="2025-09-16T15:49:00Z">
                    <w:rPr>
                      <w:bCs/>
                      <w:iCs/>
                      <w:sz w:val="24"/>
                      <w:szCs w:val="24"/>
                    </w:rPr>
                  </w:rPrChange>
                </w:rPr>
                <w:delText xml:space="preserve">Bộ Tài chính nhận thấy </w:delText>
              </w:r>
              <w:bookmarkStart w:id="204" w:name="_Hlk204607671"/>
              <w:r w:rsidRPr="00A057FB" w:rsidDel="00A62F79">
                <w:rPr>
                  <w:rFonts w:asciiTheme="majorHAnsi" w:hAnsiTheme="majorHAnsi" w:cstheme="majorHAnsi"/>
                  <w:bCs/>
                  <w:iCs/>
                  <w:sz w:val="24"/>
                  <w:szCs w:val="24"/>
                  <w:rPrChange w:id="205" w:author="Hanh, Mai Nguyen Hanh (CS-CT)" w:date="2025-09-16T15:49:00Z">
                    <w:rPr>
                      <w:bCs/>
                      <w:iCs/>
                      <w:sz w:val="24"/>
                      <w:szCs w:val="24"/>
                    </w:rPr>
                  </w:rPrChange>
                </w:rPr>
                <w:delText>việc ban hành Nghị quyết sửa đổi, bổ sung Nghị quyết 107/2023/QH15, trong đó bổ sung cơ chế giao Chính phủ xem xét xử lý các đề nghị miễn thuế là cần thiết và phù hợp do:</w:delText>
              </w:r>
            </w:del>
          </w:p>
          <w:p w14:paraId="3B5B4CD1" w14:textId="4264EA71" w:rsidR="007D7DA8" w:rsidRPr="00A057FB" w:rsidDel="00A62F79" w:rsidRDefault="007D7DA8">
            <w:pPr>
              <w:spacing w:line="240" w:lineRule="auto"/>
              <w:outlineLvl w:val="1"/>
              <w:rPr>
                <w:del w:id="206" w:author="Hanh, Mai Nguyen Hanh (CS-CT)" w:date="2025-09-19T12:56:00Z"/>
                <w:rFonts w:asciiTheme="majorHAnsi" w:hAnsiTheme="majorHAnsi" w:cstheme="majorHAnsi"/>
                <w:bCs/>
                <w:iCs/>
                <w:sz w:val="24"/>
                <w:szCs w:val="24"/>
                <w:rPrChange w:id="207" w:author="Hanh, Mai Nguyen Hanh (CS-CT)" w:date="2025-09-16T15:49:00Z">
                  <w:rPr>
                    <w:del w:id="208" w:author="Hanh, Mai Nguyen Hanh (CS-CT)" w:date="2025-09-19T12:56:00Z"/>
                    <w:bCs/>
                    <w:iCs/>
                    <w:sz w:val="24"/>
                    <w:szCs w:val="24"/>
                  </w:rPr>
                </w:rPrChange>
              </w:rPr>
            </w:pPr>
            <w:del w:id="209" w:author="Hanh, Mai Nguyen Hanh (CS-CT)" w:date="2025-09-19T12:56:00Z">
              <w:r w:rsidRPr="00A057FB" w:rsidDel="00A62F79">
                <w:rPr>
                  <w:rFonts w:asciiTheme="majorHAnsi" w:hAnsiTheme="majorHAnsi" w:cstheme="majorHAnsi"/>
                  <w:b/>
                  <w:bCs/>
                  <w:iCs/>
                  <w:sz w:val="24"/>
                  <w:szCs w:val="24"/>
                  <w:rPrChange w:id="210" w:author="Hanh, Mai Nguyen Hanh (CS-CT)" w:date="2025-09-16T15:49:00Z">
                    <w:rPr>
                      <w:b/>
                      <w:bCs/>
                      <w:iCs/>
                      <w:sz w:val="24"/>
                      <w:szCs w:val="24"/>
                    </w:rPr>
                  </w:rPrChange>
                </w:rPr>
                <w:delText xml:space="preserve">- </w:delText>
              </w:r>
              <w:r w:rsidRPr="00A057FB" w:rsidDel="00A62F79">
                <w:rPr>
                  <w:rFonts w:asciiTheme="majorHAnsi" w:hAnsiTheme="majorHAnsi" w:cstheme="majorHAnsi"/>
                  <w:bCs/>
                  <w:iCs/>
                  <w:sz w:val="24"/>
                  <w:szCs w:val="24"/>
                  <w:u w:val="single"/>
                  <w:rPrChange w:id="211" w:author="Hanh, Mai Nguyen Hanh (CS-CT)" w:date="2025-09-16T15:49:00Z">
                    <w:rPr>
                      <w:bCs/>
                      <w:iCs/>
                      <w:sz w:val="24"/>
                      <w:szCs w:val="24"/>
                      <w:u w:val="single"/>
                    </w:rPr>
                  </w:rPrChange>
                </w:rPr>
                <w:delText>Chính sách thuế tối thiểu toàn cầu là vấn đề phát sinh mới, phức tạp và chưa ổn định:</w:delText>
              </w:r>
              <w:r w:rsidRPr="00A057FB" w:rsidDel="00A62F79">
                <w:rPr>
                  <w:rFonts w:asciiTheme="majorHAnsi" w:hAnsiTheme="majorHAnsi" w:cstheme="majorHAnsi"/>
                  <w:bCs/>
                  <w:iCs/>
                  <w:sz w:val="24"/>
                  <w:szCs w:val="24"/>
                  <w:rPrChange w:id="212" w:author="Hanh, Mai Nguyen Hanh (CS-CT)" w:date="2025-09-16T15:49:00Z">
                    <w:rPr>
                      <w:bCs/>
                      <w:iCs/>
                      <w:sz w:val="24"/>
                      <w:szCs w:val="24"/>
                    </w:rPr>
                  </w:rPrChange>
                </w:rPr>
                <w:delText xml:space="preserve"> Đây là chính sách được OECD/G20 thống nhất về mặt kỹ thuật vào cuối năm 2021, ban hành quy định mẫu và các hướng dẫn kèm theo từ năm 2021 đến năm 2024 và hiện vẫn đang tiếp tục được cập nhật. Hơn nữa, nhiều quốc gia vẫn chưa hoàn tất nội luật hóa. Do đó, chính sách hiện chưa ổn định, chưa có tiền lệ thực tiễn, đòi hỏi Việt Nam cần cơ chế xử lý linh hoạt.</w:delText>
              </w:r>
            </w:del>
          </w:p>
          <w:p w14:paraId="389ECCF0" w14:textId="0D3EB992" w:rsidR="007D7DA8" w:rsidRPr="00A057FB" w:rsidDel="00A62F79" w:rsidRDefault="007D7DA8">
            <w:pPr>
              <w:spacing w:line="240" w:lineRule="auto"/>
              <w:outlineLvl w:val="1"/>
              <w:rPr>
                <w:del w:id="213" w:author="Hanh, Mai Nguyen Hanh (CS-CT)" w:date="2025-09-19T12:56:00Z"/>
                <w:rFonts w:asciiTheme="majorHAnsi" w:hAnsiTheme="majorHAnsi" w:cstheme="majorHAnsi"/>
                <w:bCs/>
                <w:iCs/>
                <w:sz w:val="24"/>
                <w:szCs w:val="24"/>
                <w:rPrChange w:id="214" w:author="Hanh, Mai Nguyen Hanh (CS-CT)" w:date="2025-09-16T15:49:00Z">
                  <w:rPr>
                    <w:del w:id="215" w:author="Hanh, Mai Nguyen Hanh (CS-CT)" w:date="2025-09-19T12:56:00Z"/>
                    <w:bCs/>
                    <w:iCs/>
                    <w:sz w:val="24"/>
                    <w:szCs w:val="24"/>
                  </w:rPr>
                </w:rPrChange>
              </w:rPr>
            </w:pPr>
            <w:del w:id="216" w:author="Hanh, Mai Nguyen Hanh (CS-CT)" w:date="2025-09-19T12:56:00Z">
              <w:r w:rsidRPr="00A057FB" w:rsidDel="00A62F79">
                <w:rPr>
                  <w:rFonts w:asciiTheme="majorHAnsi" w:hAnsiTheme="majorHAnsi" w:cstheme="majorHAnsi"/>
                  <w:b/>
                  <w:bCs/>
                  <w:iCs/>
                  <w:sz w:val="24"/>
                  <w:szCs w:val="24"/>
                  <w:rPrChange w:id="217" w:author="Hanh, Mai Nguyen Hanh (CS-CT)" w:date="2025-09-16T15:49:00Z">
                    <w:rPr>
                      <w:b/>
                      <w:bCs/>
                      <w:iCs/>
                      <w:sz w:val="24"/>
                      <w:szCs w:val="24"/>
                    </w:rPr>
                  </w:rPrChange>
                </w:rPr>
                <w:delText>-</w:delText>
              </w:r>
              <w:r w:rsidRPr="00A057FB" w:rsidDel="00A62F79">
                <w:rPr>
                  <w:rFonts w:asciiTheme="majorHAnsi" w:hAnsiTheme="majorHAnsi" w:cstheme="majorHAnsi"/>
                  <w:bCs/>
                  <w:iCs/>
                  <w:sz w:val="24"/>
                  <w:szCs w:val="24"/>
                  <w:rPrChange w:id="218" w:author="Hanh, Mai Nguyen Hanh (CS-CT)" w:date="2025-09-16T15:49:00Z">
                    <w:rPr>
                      <w:bCs/>
                      <w:iCs/>
                      <w:sz w:val="24"/>
                      <w:szCs w:val="24"/>
                    </w:rPr>
                  </w:rPrChange>
                </w:rPr>
                <w:delText xml:space="preserve"> </w:delText>
              </w:r>
              <w:r w:rsidRPr="00A057FB" w:rsidDel="00A62F79">
                <w:rPr>
                  <w:rFonts w:asciiTheme="majorHAnsi" w:hAnsiTheme="majorHAnsi" w:cstheme="majorHAnsi"/>
                  <w:bCs/>
                  <w:iCs/>
                  <w:sz w:val="24"/>
                  <w:szCs w:val="24"/>
                  <w:u w:val="single"/>
                  <w:rPrChange w:id="219" w:author="Hanh, Mai Nguyen Hanh (CS-CT)" w:date="2025-09-16T15:49:00Z">
                    <w:rPr>
                      <w:bCs/>
                      <w:iCs/>
                      <w:sz w:val="24"/>
                      <w:szCs w:val="24"/>
                      <w:u w:val="single"/>
                    </w:rPr>
                  </w:rPrChange>
                </w:rPr>
                <w:delText xml:space="preserve">Thực tiễn triển khai tại Việt Nam còn mới mẻ, nhiều tình huống phát sinh ngoài dự kiến: </w:delText>
              </w:r>
              <w:r w:rsidRPr="00A057FB" w:rsidDel="00A62F79">
                <w:rPr>
                  <w:rFonts w:asciiTheme="majorHAnsi" w:hAnsiTheme="majorHAnsi" w:cstheme="majorHAnsi"/>
                  <w:bCs/>
                  <w:iCs/>
                  <w:sz w:val="24"/>
                  <w:szCs w:val="24"/>
                  <w:rPrChange w:id="220" w:author="Hanh, Mai Nguyen Hanh (CS-CT)" w:date="2025-09-16T15:49:00Z">
                    <w:rPr>
                      <w:bCs/>
                      <w:iCs/>
                      <w:sz w:val="24"/>
                      <w:szCs w:val="24"/>
                    </w:rPr>
                  </w:rPrChange>
                </w:rPr>
                <w:delText>Nghị quyết 107/2023/QH15 mới được ban hành cuối năm 2023, chính thức áp dụng cho kỳ tính thuế năm 2024 trở đi, và thời hạn kê khai QDMTT là 31/12/2025. Khi đi vào thực hiện, có thể sẽ phát sinh các trường hợp đặc thù, tương tự trường hợp dự án BOT điện có bảo lãnh Chính phủ, mà chưa thể dự báo đầy đủ. Nếu không có cơ chế linh hoạt xử lý, có thể dẫn đến rủi ro pháp lý, khiếu nại, hoặc ảnh hưởng đến uy tín đầu tư quốc gia.</w:delText>
              </w:r>
            </w:del>
          </w:p>
          <w:p w14:paraId="3F28D2F4" w14:textId="575E5B66" w:rsidR="007D7DA8" w:rsidRPr="00A057FB" w:rsidDel="00A62F79" w:rsidRDefault="007D7DA8">
            <w:pPr>
              <w:spacing w:line="240" w:lineRule="auto"/>
              <w:outlineLvl w:val="1"/>
              <w:rPr>
                <w:del w:id="221" w:author="Hanh, Mai Nguyen Hanh (CS-CT)" w:date="2025-09-19T12:57:00Z"/>
                <w:rFonts w:asciiTheme="majorHAnsi" w:hAnsiTheme="majorHAnsi" w:cstheme="majorHAnsi"/>
                <w:bCs/>
                <w:iCs/>
                <w:sz w:val="24"/>
                <w:szCs w:val="24"/>
                <w:rPrChange w:id="222" w:author="Hanh, Mai Nguyen Hanh (CS-CT)" w:date="2025-09-16T15:49:00Z">
                  <w:rPr>
                    <w:del w:id="223" w:author="Hanh, Mai Nguyen Hanh (CS-CT)" w:date="2025-09-19T12:57:00Z"/>
                    <w:bCs/>
                    <w:iCs/>
                    <w:sz w:val="24"/>
                    <w:szCs w:val="24"/>
                  </w:rPr>
                </w:rPrChange>
              </w:rPr>
            </w:pPr>
            <w:del w:id="224" w:author="Hanh, Mai Nguyen Hanh (CS-CT)" w:date="2025-09-19T12:56:00Z">
              <w:r w:rsidRPr="00A057FB" w:rsidDel="00A62F79">
                <w:rPr>
                  <w:rFonts w:asciiTheme="majorHAnsi" w:hAnsiTheme="majorHAnsi" w:cstheme="majorHAnsi"/>
                  <w:b/>
                  <w:bCs/>
                  <w:iCs/>
                  <w:sz w:val="24"/>
                  <w:szCs w:val="24"/>
                  <w:rPrChange w:id="225" w:author="Hanh, Mai Nguyen Hanh (CS-CT)" w:date="2025-09-16T15:49:00Z">
                    <w:rPr>
                      <w:b/>
                      <w:bCs/>
                      <w:iCs/>
                      <w:sz w:val="24"/>
                      <w:szCs w:val="24"/>
                    </w:rPr>
                  </w:rPrChange>
                </w:rPr>
                <w:delText>-</w:delText>
              </w:r>
              <w:r w:rsidRPr="00A057FB" w:rsidDel="00A62F79">
                <w:rPr>
                  <w:rFonts w:asciiTheme="majorHAnsi" w:hAnsiTheme="majorHAnsi" w:cstheme="majorHAnsi"/>
                  <w:bCs/>
                  <w:iCs/>
                  <w:sz w:val="24"/>
                  <w:szCs w:val="24"/>
                  <w:rPrChange w:id="226" w:author="Hanh, Mai Nguyen Hanh (CS-CT)" w:date="2025-09-16T15:49:00Z">
                    <w:rPr>
                      <w:bCs/>
                      <w:iCs/>
                      <w:sz w:val="24"/>
                      <w:szCs w:val="24"/>
                    </w:rPr>
                  </w:rPrChange>
                </w:rPr>
                <w:delText xml:space="preserve"> </w:delText>
              </w:r>
              <w:r w:rsidRPr="00A057FB" w:rsidDel="00A62F79">
                <w:rPr>
                  <w:rFonts w:asciiTheme="majorHAnsi" w:hAnsiTheme="majorHAnsi" w:cstheme="majorHAnsi"/>
                  <w:bCs/>
                  <w:iCs/>
                  <w:sz w:val="24"/>
                  <w:szCs w:val="24"/>
                  <w:u w:val="single"/>
                  <w:rPrChange w:id="227" w:author="Hanh, Mai Nguyen Hanh (CS-CT)" w:date="2025-09-16T15:49:00Z">
                    <w:rPr>
                      <w:bCs/>
                      <w:iCs/>
                      <w:sz w:val="24"/>
                      <w:szCs w:val="24"/>
                      <w:u w:val="single"/>
                    </w:rPr>
                  </w:rPrChange>
                </w:rPr>
                <w:delText>Cần bảo đảm vai trò điều hành và xử lý kịp thời của Chính phủ, đồng thời giữ quyền giám sát của Quốc hội:</w:delText>
              </w:r>
              <w:r w:rsidRPr="00A057FB" w:rsidDel="00A62F79">
                <w:rPr>
                  <w:rFonts w:asciiTheme="majorHAnsi" w:hAnsiTheme="majorHAnsi" w:cstheme="majorHAnsi"/>
                  <w:bCs/>
                  <w:iCs/>
                  <w:sz w:val="24"/>
                  <w:szCs w:val="24"/>
                  <w:rPrChange w:id="228" w:author="Hanh, Mai Nguyen Hanh (CS-CT)" w:date="2025-09-16T15:49:00Z">
                    <w:rPr>
                      <w:bCs/>
                      <w:iCs/>
                      <w:sz w:val="24"/>
                      <w:szCs w:val="24"/>
                    </w:rPr>
                  </w:rPrChange>
                </w:rPr>
                <w:delText xml:space="preserve"> Quốc hội là cơ quan quyết định chính sách, tuy nhiên vẫn cần có sự phân cấp linh hoạt cho Chính phủ (cơ quan điều hành) để có thể xử </w:delText>
              </w:r>
            </w:del>
            <w:del w:id="229" w:author="Hanh, Mai Nguyen Hanh (CS-CT)" w:date="2025-09-19T12:57:00Z">
              <w:r w:rsidRPr="00A057FB" w:rsidDel="00A62F79">
                <w:rPr>
                  <w:rFonts w:asciiTheme="majorHAnsi" w:hAnsiTheme="majorHAnsi" w:cstheme="majorHAnsi"/>
                  <w:bCs/>
                  <w:iCs/>
                  <w:sz w:val="24"/>
                  <w:szCs w:val="24"/>
                  <w:rPrChange w:id="230" w:author="Hanh, Mai Nguyen Hanh (CS-CT)" w:date="2025-09-16T15:49:00Z">
                    <w:rPr>
                      <w:bCs/>
                      <w:iCs/>
                      <w:sz w:val="24"/>
                      <w:szCs w:val="24"/>
                    </w:rPr>
                  </w:rPrChange>
                </w:rPr>
                <w:delText xml:space="preserve">lý kịp thời các tình huống cụ thể phát sinh. Đồng thời, Chính phủ có </w:delText>
              </w:r>
              <w:bookmarkStart w:id="231" w:name="_Hlk205539518"/>
              <w:r w:rsidRPr="00A057FB" w:rsidDel="00A62F79">
                <w:rPr>
                  <w:rFonts w:asciiTheme="majorHAnsi" w:hAnsiTheme="majorHAnsi" w:cstheme="majorHAnsi"/>
                  <w:bCs/>
                  <w:iCs/>
                  <w:sz w:val="24"/>
                  <w:szCs w:val="24"/>
                  <w:rPrChange w:id="232" w:author="Hanh, Mai Nguyen Hanh (CS-CT)" w:date="2025-09-16T15:49:00Z">
                    <w:rPr>
                      <w:bCs/>
                      <w:iCs/>
                      <w:sz w:val="24"/>
                      <w:szCs w:val="24"/>
                    </w:rPr>
                  </w:rPrChange>
                </w:rPr>
                <w:delText>trách nhiệm báo cáo Ủy ban Thường vụ Quốc hội cho ý kiến trước khi quyết định</w:delText>
              </w:r>
              <w:bookmarkEnd w:id="231"/>
              <w:r w:rsidRPr="00A057FB" w:rsidDel="00A62F79">
                <w:rPr>
                  <w:rFonts w:asciiTheme="majorHAnsi" w:hAnsiTheme="majorHAnsi" w:cstheme="majorHAnsi"/>
                  <w:bCs/>
                  <w:iCs/>
                  <w:sz w:val="24"/>
                  <w:szCs w:val="24"/>
                  <w:rPrChange w:id="233" w:author="Hanh, Mai Nguyen Hanh (CS-CT)" w:date="2025-09-16T15:49:00Z">
                    <w:rPr>
                      <w:bCs/>
                      <w:iCs/>
                      <w:sz w:val="24"/>
                      <w:szCs w:val="24"/>
                    </w:rPr>
                  </w:rPrChange>
                </w:rPr>
                <w:delText xml:space="preserve"> để bảo đảm tính linh hoạt trong điều hành và quyền giám sát tối cao của Quốc hội.</w:delText>
              </w:r>
            </w:del>
          </w:p>
          <w:p w14:paraId="649DCCC0" w14:textId="7CEB4424" w:rsidR="007D7DA8" w:rsidRPr="00A057FB" w:rsidRDefault="007D7DA8">
            <w:pPr>
              <w:spacing w:line="240" w:lineRule="auto"/>
              <w:outlineLvl w:val="1"/>
              <w:rPr>
                <w:rFonts w:asciiTheme="majorHAnsi" w:hAnsiTheme="majorHAnsi" w:cstheme="majorHAnsi"/>
                <w:bCs/>
                <w:iCs/>
                <w:sz w:val="24"/>
                <w:szCs w:val="24"/>
                <w:rPrChange w:id="234" w:author="Hanh, Mai Nguyen Hanh (CS-CT)" w:date="2025-09-16T15:49:00Z">
                  <w:rPr>
                    <w:bCs/>
                    <w:iCs/>
                    <w:sz w:val="24"/>
                    <w:szCs w:val="24"/>
                  </w:rPr>
                </w:rPrChange>
              </w:rPr>
            </w:pPr>
            <w:del w:id="235" w:author="Hanh, Mai Nguyen Hanh (CS-CT)" w:date="2025-09-19T12:57:00Z">
              <w:r w:rsidRPr="00A057FB" w:rsidDel="00A62F79">
                <w:rPr>
                  <w:rFonts w:asciiTheme="majorHAnsi" w:hAnsiTheme="majorHAnsi" w:cstheme="majorHAnsi"/>
                  <w:b/>
                  <w:bCs/>
                  <w:iCs/>
                  <w:sz w:val="24"/>
                  <w:szCs w:val="24"/>
                  <w:rPrChange w:id="236" w:author="Hanh, Mai Nguyen Hanh (CS-CT)" w:date="2025-09-16T15:49:00Z">
                    <w:rPr>
                      <w:b/>
                      <w:bCs/>
                      <w:iCs/>
                      <w:sz w:val="24"/>
                      <w:szCs w:val="24"/>
                    </w:rPr>
                  </w:rPrChange>
                </w:rPr>
                <w:delText xml:space="preserve">- </w:delText>
              </w:r>
              <w:r w:rsidRPr="00A057FB" w:rsidDel="00A62F79">
                <w:rPr>
                  <w:rFonts w:asciiTheme="majorHAnsi" w:hAnsiTheme="majorHAnsi" w:cstheme="majorHAnsi"/>
                  <w:bCs/>
                  <w:iCs/>
                  <w:sz w:val="24"/>
                  <w:szCs w:val="24"/>
                  <w:u w:val="single"/>
                  <w:rPrChange w:id="237" w:author="Hanh, Mai Nguyen Hanh (CS-CT)" w:date="2025-09-16T15:49:00Z">
                    <w:rPr>
                      <w:bCs/>
                      <w:iCs/>
                      <w:sz w:val="24"/>
                      <w:szCs w:val="24"/>
                      <w:u w:val="single"/>
                    </w:rPr>
                  </w:rPrChange>
                </w:rPr>
                <w:delText>Đảm bảo tính đạt chuẩn của chính sách:</w:delText>
              </w:r>
              <w:r w:rsidRPr="00A057FB" w:rsidDel="00A62F79">
                <w:rPr>
                  <w:rFonts w:asciiTheme="majorHAnsi" w:hAnsiTheme="majorHAnsi" w:cstheme="majorHAnsi"/>
                  <w:b/>
                  <w:bCs/>
                  <w:iCs/>
                  <w:sz w:val="24"/>
                  <w:szCs w:val="24"/>
                  <w:rPrChange w:id="238" w:author="Hanh, Mai Nguyen Hanh (CS-CT)" w:date="2025-09-16T15:49:00Z">
                    <w:rPr>
                      <w:b/>
                      <w:bCs/>
                      <w:iCs/>
                      <w:sz w:val="24"/>
                      <w:szCs w:val="24"/>
                    </w:rPr>
                  </w:rPrChange>
                </w:rPr>
                <w:delText xml:space="preserve"> </w:delText>
              </w:r>
              <w:r w:rsidRPr="00A057FB" w:rsidDel="00A62F79">
                <w:rPr>
                  <w:rFonts w:asciiTheme="majorHAnsi" w:hAnsiTheme="majorHAnsi" w:cstheme="majorHAnsi"/>
                  <w:bCs/>
                  <w:iCs/>
                  <w:sz w:val="24"/>
                  <w:szCs w:val="24"/>
                  <w:rPrChange w:id="239" w:author="Hanh, Mai Nguyen Hanh (CS-CT)" w:date="2025-09-16T15:49:00Z">
                    <w:rPr>
                      <w:bCs/>
                      <w:iCs/>
                      <w:sz w:val="24"/>
                      <w:szCs w:val="24"/>
                    </w:rPr>
                  </w:rPrChange>
                </w:rPr>
                <w:delText xml:space="preserve">Căn cứ hướng dẫn của OECD tại đoạn 79 trang 75 Hướng dẫn hành chính của OECD tháng 7/2023 nêu trên, trường hợp Việt Nam không </w:delText>
              </w:r>
              <w:r w:rsidRPr="00A057FB" w:rsidDel="00A62F79">
                <w:rPr>
                  <w:rFonts w:asciiTheme="majorHAnsi" w:hAnsiTheme="majorHAnsi" w:cstheme="majorHAnsi"/>
                  <w:bCs/>
                  <w:iCs/>
                  <w:sz w:val="24"/>
                  <w:szCs w:val="24"/>
                  <w:lang w:val="en-AU"/>
                  <w:rPrChange w:id="240" w:author="Hanh, Mai Nguyen Hanh (CS-CT)" w:date="2025-09-16T15:49:00Z">
                    <w:rPr>
                      <w:bCs/>
                      <w:iCs/>
                      <w:sz w:val="24"/>
                      <w:szCs w:val="24"/>
                      <w:lang w:val="en-AU"/>
                    </w:rPr>
                  </w:rPrChange>
                </w:rPr>
                <w:delText xml:space="preserve">thu được thuế bổ sung theo </w:delText>
              </w:r>
              <w:r w:rsidRPr="00A057FB" w:rsidDel="00A62F79">
                <w:rPr>
                  <w:rFonts w:asciiTheme="majorHAnsi" w:hAnsiTheme="majorHAnsi" w:cstheme="majorHAnsi"/>
                  <w:bCs/>
                  <w:iCs/>
                  <w:sz w:val="24"/>
                  <w:szCs w:val="24"/>
                  <w:rPrChange w:id="241" w:author="Hanh, Mai Nguyen Hanh (CS-CT)" w:date="2025-09-16T15:49:00Z">
                    <w:rPr>
                      <w:bCs/>
                      <w:iCs/>
                      <w:sz w:val="24"/>
                      <w:szCs w:val="24"/>
                    </w:rPr>
                  </w:rPrChange>
                </w:rPr>
                <w:delText xml:space="preserve">QDMTT </w:delText>
              </w:r>
              <w:r w:rsidRPr="00A057FB" w:rsidDel="00A62F79">
                <w:rPr>
                  <w:rFonts w:asciiTheme="majorHAnsi" w:hAnsiTheme="majorHAnsi" w:cstheme="majorHAnsi"/>
                  <w:bCs/>
                  <w:iCs/>
                  <w:sz w:val="24"/>
                  <w:szCs w:val="24"/>
                  <w:lang w:val="en-AU"/>
                  <w:rPrChange w:id="242" w:author="Hanh, Mai Nguyen Hanh (CS-CT)" w:date="2025-09-16T15:49:00Z">
                    <w:rPr>
                      <w:bCs/>
                      <w:iCs/>
                      <w:sz w:val="24"/>
                      <w:szCs w:val="24"/>
                      <w:lang w:val="en-AU"/>
                    </w:rPr>
                  </w:rPrChange>
                </w:rPr>
                <w:delText>đối với một số doanh nghiệp do</w:delText>
              </w:r>
              <w:r w:rsidRPr="00A057FB" w:rsidDel="00A62F79">
                <w:rPr>
                  <w:rFonts w:asciiTheme="majorHAnsi" w:hAnsiTheme="majorHAnsi" w:cstheme="majorHAnsi"/>
                  <w:bCs/>
                  <w:iCs/>
                  <w:sz w:val="24"/>
                  <w:szCs w:val="24"/>
                  <w:rPrChange w:id="243" w:author="Hanh, Mai Nguyen Hanh (CS-CT)" w:date="2025-09-16T15:49:00Z">
                    <w:rPr>
                      <w:bCs/>
                      <w:iCs/>
                      <w:sz w:val="24"/>
                      <w:szCs w:val="24"/>
                    </w:rPr>
                  </w:rPrChange>
                </w:rPr>
                <w:delText xml:space="preserve"> cam kết giữa Chính phủ và nhà đầu tư (trước năm 2021) thì Quy định về thuế tối thiểu toàn cầu tại Việt Nam vẫn có thể được đánh giá là đạt chuẩn. Việt Nam có trách nhiệm thông báo về trường hợp này trong quá trình đánh giá đồng cấp.</w:delText>
              </w:r>
            </w:del>
            <w:bookmarkEnd w:id="202"/>
            <w:bookmarkEnd w:id="204"/>
          </w:p>
        </w:tc>
      </w:tr>
      <w:tr w:rsidR="00AE58FB" w:rsidRPr="00A057FB" w:rsidDel="00291756" w14:paraId="5AF7B8E1" w14:textId="45421BED" w:rsidTr="00A057FB">
        <w:trPr>
          <w:trHeight w:val="866"/>
          <w:del w:id="244" w:author="Hanh, Mai Nguyen Hanh (CS-CT)" w:date="2025-09-19T12:55:00Z"/>
          <w:trPrChange w:id="245" w:author="Hanh, Mai Nguyen Hanh (CS-CT)" w:date="2025-09-16T15:52:00Z">
            <w:trPr>
              <w:trHeight w:val="1756"/>
            </w:trPr>
          </w:trPrChange>
        </w:trPr>
        <w:tc>
          <w:tcPr>
            <w:tcW w:w="710" w:type="dxa"/>
            <w:tcBorders>
              <w:bottom w:val="single" w:sz="4" w:space="0" w:color="auto"/>
            </w:tcBorders>
            <w:tcPrChange w:id="246" w:author="Hanh, Mai Nguyen Hanh (CS-CT)" w:date="2025-09-16T15:52:00Z">
              <w:tcPr>
                <w:tcW w:w="710" w:type="dxa"/>
              </w:tcPr>
            </w:tcPrChange>
          </w:tcPr>
          <w:p w14:paraId="3B804D67" w14:textId="19BBB235" w:rsidR="00AE58FB" w:rsidRPr="00A057FB" w:rsidDel="00291756" w:rsidRDefault="00AE58FB">
            <w:pPr>
              <w:spacing w:line="240" w:lineRule="auto"/>
              <w:jc w:val="center"/>
              <w:rPr>
                <w:del w:id="247" w:author="Hanh, Mai Nguyen Hanh (CS-CT)" w:date="2025-09-19T12:55:00Z"/>
                <w:rFonts w:asciiTheme="majorHAnsi" w:eastAsia="Calibri" w:hAnsiTheme="majorHAnsi" w:cstheme="majorHAnsi"/>
                <w:sz w:val="24"/>
                <w:szCs w:val="24"/>
                <w:rPrChange w:id="248" w:author="Hanh, Mai Nguyen Hanh (CS-CT)" w:date="2025-09-16T15:49:00Z">
                  <w:rPr>
                    <w:del w:id="249" w:author="Hanh, Mai Nguyen Hanh (CS-CT)" w:date="2025-09-19T12:55:00Z"/>
                    <w:rFonts w:eastAsia="Calibri"/>
                    <w:sz w:val="24"/>
                    <w:szCs w:val="24"/>
                  </w:rPr>
                </w:rPrChange>
              </w:rPr>
              <w:pPrChange w:id="250" w:author="Hanh, Mai Nguyen Hanh (CS-CT)" w:date="2025-09-16T15:54:00Z">
                <w:pPr>
                  <w:spacing w:line="240" w:lineRule="auto"/>
                </w:pPr>
              </w:pPrChange>
            </w:pPr>
          </w:p>
        </w:tc>
        <w:tc>
          <w:tcPr>
            <w:tcW w:w="3402" w:type="dxa"/>
            <w:tcBorders>
              <w:bottom w:val="single" w:sz="4" w:space="0" w:color="auto"/>
            </w:tcBorders>
            <w:tcPrChange w:id="251" w:author="Hanh, Mai Nguyen Hanh (CS-CT)" w:date="2025-09-16T15:52:00Z">
              <w:tcPr>
                <w:tcW w:w="3402" w:type="dxa"/>
              </w:tcPr>
            </w:tcPrChange>
          </w:tcPr>
          <w:p w14:paraId="29A4BC0D" w14:textId="4F13954B" w:rsidR="00AE58FB" w:rsidRPr="00A057FB" w:rsidDel="00291756" w:rsidRDefault="00AE58FB" w:rsidP="00AE58FB">
            <w:pPr>
              <w:spacing w:line="240" w:lineRule="auto"/>
              <w:rPr>
                <w:del w:id="252" w:author="Hanh, Mai Nguyen Hanh (CS-CT)" w:date="2025-09-19T12:55:00Z"/>
                <w:rFonts w:asciiTheme="majorHAnsi" w:eastAsia="Calibri" w:hAnsiTheme="majorHAnsi" w:cstheme="majorHAnsi"/>
                <w:b/>
                <w:bCs/>
                <w:iCs/>
                <w:sz w:val="24"/>
                <w:szCs w:val="24"/>
                <w:rPrChange w:id="253" w:author="Hanh, Mai Nguyen Hanh (CS-CT)" w:date="2025-09-16T15:49:00Z">
                  <w:rPr>
                    <w:del w:id="254" w:author="Hanh, Mai Nguyen Hanh (CS-CT)" w:date="2025-09-19T12:55:00Z"/>
                    <w:rFonts w:eastAsia="Calibri"/>
                    <w:b/>
                    <w:bCs/>
                    <w:iCs/>
                    <w:sz w:val="24"/>
                    <w:szCs w:val="24"/>
                  </w:rPr>
                </w:rPrChange>
              </w:rPr>
            </w:pPr>
            <w:bookmarkStart w:id="255" w:name="dieu_8"/>
            <w:del w:id="256" w:author="Hanh, Mai Nguyen Hanh (CS-CT)" w:date="2025-09-19T12:55:00Z">
              <w:r w:rsidRPr="00A057FB" w:rsidDel="00291756">
                <w:rPr>
                  <w:rFonts w:asciiTheme="majorHAnsi" w:eastAsia="Calibri" w:hAnsiTheme="majorHAnsi" w:cstheme="majorHAnsi"/>
                  <w:b/>
                  <w:bCs/>
                  <w:iCs/>
                  <w:sz w:val="24"/>
                  <w:szCs w:val="24"/>
                  <w:rPrChange w:id="257" w:author="Hanh, Mai Nguyen Hanh (CS-CT)" w:date="2025-09-16T15:49:00Z">
                    <w:rPr>
                      <w:rFonts w:eastAsia="Calibri"/>
                      <w:b/>
                      <w:bCs/>
                      <w:iCs/>
                      <w:sz w:val="24"/>
                      <w:szCs w:val="24"/>
                    </w:rPr>
                  </w:rPrChange>
                </w:rPr>
                <w:delText>Điều 8. Điều khoản thi hành</w:delText>
              </w:r>
              <w:bookmarkEnd w:id="255"/>
            </w:del>
          </w:p>
          <w:p w14:paraId="2FCEFB0B" w14:textId="048D9AF0" w:rsidR="00AE58FB" w:rsidRPr="00A057FB" w:rsidDel="00291756" w:rsidRDefault="00AE58FB" w:rsidP="00AE58FB">
            <w:pPr>
              <w:spacing w:line="240" w:lineRule="auto"/>
              <w:rPr>
                <w:del w:id="258" w:author="Hanh, Mai Nguyen Hanh (CS-CT)" w:date="2025-09-19T12:55:00Z"/>
                <w:rFonts w:asciiTheme="majorHAnsi" w:eastAsia="Calibri" w:hAnsiTheme="majorHAnsi" w:cstheme="majorHAnsi"/>
                <w:iCs/>
                <w:sz w:val="24"/>
                <w:szCs w:val="24"/>
                <w:rPrChange w:id="259" w:author="Hanh, Mai Nguyen Hanh (CS-CT)" w:date="2025-09-16T15:49:00Z">
                  <w:rPr>
                    <w:del w:id="260" w:author="Hanh, Mai Nguyen Hanh (CS-CT)" w:date="2025-09-19T12:55:00Z"/>
                    <w:rFonts w:eastAsia="Calibri"/>
                    <w:iCs/>
                    <w:sz w:val="24"/>
                    <w:szCs w:val="24"/>
                  </w:rPr>
                </w:rPrChange>
              </w:rPr>
            </w:pPr>
            <w:del w:id="261" w:author="Hanh, Mai Nguyen Hanh (CS-CT)" w:date="2025-09-19T12:55:00Z">
              <w:r w:rsidRPr="00A057FB" w:rsidDel="00291756">
                <w:rPr>
                  <w:rFonts w:asciiTheme="majorHAnsi" w:eastAsia="Calibri" w:hAnsiTheme="majorHAnsi" w:cstheme="majorHAnsi"/>
                  <w:iCs/>
                  <w:sz w:val="24"/>
                  <w:szCs w:val="24"/>
                  <w:lang w:val="en-SG"/>
                  <w:rPrChange w:id="262" w:author="Hanh, Mai Nguyen Hanh (CS-CT)" w:date="2025-09-16T15:49:00Z">
                    <w:rPr>
                      <w:rFonts w:eastAsia="Calibri"/>
                      <w:iCs/>
                      <w:sz w:val="24"/>
                      <w:szCs w:val="24"/>
                      <w:lang w:val="en-SG"/>
                    </w:rPr>
                  </w:rPrChange>
                </w:rPr>
                <w:delText>1. </w:delText>
              </w:r>
              <w:r w:rsidRPr="00A057FB" w:rsidDel="00291756">
                <w:rPr>
                  <w:rFonts w:asciiTheme="majorHAnsi" w:eastAsia="Calibri" w:hAnsiTheme="majorHAnsi" w:cstheme="majorHAnsi"/>
                  <w:iCs/>
                  <w:sz w:val="24"/>
                  <w:szCs w:val="24"/>
                  <w:rPrChange w:id="263" w:author="Hanh, Mai Nguyen Hanh (CS-CT)" w:date="2025-09-16T15:49:00Z">
                    <w:rPr>
                      <w:rFonts w:eastAsia="Calibri"/>
                      <w:iCs/>
                      <w:sz w:val="24"/>
                      <w:szCs w:val="24"/>
                    </w:rPr>
                  </w:rPrChange>
                </w:rPr>
                <w:delText>Nghị quyết này có hiệu lực thi hành từ ngày 01 tháng 01 năm 2024, áp dụng từ năm tài chính 2024.</w:delText>
              </w:r>
            </w:del>
          </w:p>
          <w:p w14:paraId="4426372B" w14:textId="7A37DC1D" w:rsidR="00AE58FB" w:rsidRPr="00A057FB" w:rsidDel="00291756" w:rsidRDefault="00AE58FB" w:rsidP="00E37412">
            <w:pPr>
              <w:spacing w:line="240" w:lineRule="auto"/>
              <w:rPr>
                <w:del w:id="264" w:author="Hanh, Mai Nguyen Hanh (CS-CT)" w:date="2025-09-19T12:55:00Z"/>
                <w:rFonts w:asciiTheme="majorHAnsi" w:eastAsia="Calibri" w:hAnsiTheme="majorHAnsi" w:cstheme="majorHAnsi"/>
                <w:iCs/>
                <w:sz w:val="24"/>
                <w:szCs w:val="24"/>
                <w:rPrChange w:id="265" w:author="Hanh, Mai Nguyen Hanh (CS-CT)" w:date="2025-09-16T15:49:00Z">
                  <w:rPr>
                    <w:del w:id="266" w:author="Hanh, Mai Nguyen Hanh (CS-CT)" w:date="2025-09-19T12:55:00Z"/>
                    <w:rFonts w:eastAsia="Calibri"/>
                    <w:iCs/>
                    <w:sz w:val="24"/>
                    <w:szCs w:val="24"/>
                  </w:rPr>
                </w:rPrChange>
              </w:rPr>
            </w:pPr>
            <w:del w:id="267" w:author="Hanh, Mai Nguyen Hanh (CS-CT)" w:date="2025-09-19T12:55:00Z">
              <w:r w:rsidRPr="00A057FB" w:rsidDel="00291756">
                <w:rPr>
                  <w:rFonts w:asciiTheme="majorHAnsi" w:eastAsia="Calibri" w:hAnsiTheme="majorHAnsi" w:cstheme="majorHAnsi"/>
                  <w:iCs/>
                  <w:sz w:val="24"/>
                  <w:szCs w:val="24"/>
                  <w:rPrChange w:id="268" w:author="Hanh, Mai Nguyen Hanh (CS-CT)" w:date="2025-09-16T15:49:00Z">
                    <w:rPr>
                      <w:rFonts w:eastAsia="Calibri"/>
                      <w:iCs/>
                      <w:sz w:val="24"/>
                      <w:szCs w:val="24"/>
                    </w:rPr>
                  </w:rPrChange>
                </w:rPr>
                <w:delText>Chính phủ khẩn trương hoàn thiện hồ sơ dự án Luật Thuế thu nhập doanh nghiệp (sửa đổi) theo quy định của </w:delText>
              </w:r>
              <w:bookmarkStart w:id="269" w:name="tvpllink_vljtiegwee_1"/>
              <w:r w:rsidRPr="00A057FB" w:rsidDel="00291756">
                <w:rPr>
                  <w:rFonts w:asciiTheme="majorHAnsi" w:eastAsia="Calibri" w:hAnsiTheme="majorHAnsi" w:cstheme="majorHAnsi"/>
                  <w:iCs/>
                  <w:sz w:val="24"/>
                  <w:szCs w:val="24"/>
                  <w:rPrChange w:id="270" w:author="Hanh, Mai Nguyen Hanh (CS-CT)" w:date="2025-09-16T15:49:00Z">
                    <w:rPr>
                      <w:rFonts w:eastAsia="Calibri"/>
                      <w:iCs/>
                      <w:sz w:val="24"/>
                      <w:szCs w:val="24"/>
                    </w:rPr>
                  </w:rPrChange>
                </w:rPr>
                <w:fldChar w:fldCharType="begin"/>
              </w:r>
              <w:r w:rsidRPr="00A057FB" w:rsidDel="00291756">
                <w:rPr>
                  <w:rFonts w:asciiTheme="majorHAnsi" w:eastAsia="Calibri" w:hAnsiTheme="majorHAnsi" w:cstheme="majorHAnsi"/>
                  <w:iCs/>
                  <w:sz w:val="24"/>
                  <w:szCs w:val="24"/>
                  <w:rPrChange w:id="271" w:author="Hanh, Mai Nguyen Hanh (CS-CT)" w:date="2025-09-16T15:49:00Z">
                    <w:rPr>
                      <w:rFonts w:eastAsia="Calibri"/>
                      <w:iCs/>
                      <w:sz w:val="24"/>
                      <w:szCs w:val="24"/>
                    </w:rPr>
                  </w:rPrChange>
                </w:rPr>
                <w:delInstrText xml:space="preserve"> HYPERLINK "https://thuvienphapluat.vn/van-ban/Bo-may-hanh-chinh/Luat-ban-hanh-van-ban-quy-pham-phap-luat-2015-282382.aspx" \t "_blank" </w:delInstrText>
              </w:r>
              <w:r w:rsidRPr="00A057FB" w:rsidDel="00291756">
                <w:rPr>
                  <w:rFonts w:asciiTheme="majorHAnsi" w:eastAsia="Calibri" w:hAnsiTheme="majorHAnsi" w:cstheme="majorHAnsi"/>
                  <w:iCs/>
                  <w:sz w:val="24"/>
                  <w:szCs w:val="24"/>
                  <w:rPrChange w:id="272" w:author="Hanh, Mai Nguyen Hanh (CS-CT)" w:date="2025-09-16T15:49:00Z">
                    <w:rPr>
                      <w:rFonts w:eastAsia="Calibri"/>
                      <w:iCs/>
                      <w:sz w:val="24"/>
                      <w:szCs w:val="24"/>
                    </w:rPr>
                  </w:rPrChange>
                </w:rPr>
                <w:fldChar w:fldCharType="separate"/>
              </w:r>
              <w:r w:rsidRPr="00A057FB" w:rsidDel="00291756">
                <w:rPr>
                  <w:rStyle w:val="Hyperlink"/>
                  <w:rFonts w:asciiTheme="majorHAnsi" w:eastAsia="Calibri" w:hAnsiTheme="majorHAnsi" w:cstheme="majorHAnsi"/>
                  <w:iCs/>
                  <w:sz w:val="24"/>
                  <w:szCs w:val="24"/>
                  <w:rPrChange w:id="273" w:author="Hanh, Mai Nguyen Hanh (CS-CT)" w:date="2025-09-16T15:49:00Z">
                    <w:rPr>
                      <w:rStyle w:val="Hyperlink"/>
                      <w:rFonts w:eastAsia="Calibri"/>
                      <w:iCs/>
                      <w:sz w:val="24"/>
                      <w:szCs w:val="24"/>
                    </w:rPr>
                  </w:rPrChange>
                </w:rPr>
                <w:delText>Luật Ban hành văn bản quy phạm pháp luật</w:delText>
              </w:r>
              <w:r w:rsidRPr="00A057FB" w:rsidDel="00291756">
                <w:rPr>
                  <w:rFonts w:asciiTheme="majorHAnsi" w:eastAsia="Calibri" w:hAnsiTheme="majorHAnsi" w:cstheme="majorHAnsi"/>
                  <w:iCs/>
                  <w:sz w:val="24"/>
                  <w:szCs w:val="24"/>
                  <w:rPrChange w:id="274" w:author="Hanh, Mai Nguyen Hanh (CS-CT)" w:date="2025-09-16T15:49:00Z">
                    <w:rPr>
                      <w:rFonts w:eastAsia="Calibri"/>
                      <w:iCs/>
                      <w:sz w:val="24"/>
                      <w:szCs w:val="24"/>
                    </w:rPr>
                  </w:rPrChange>
                </w:rPr>
                <w:fldChar w:fldCharType="end"/>
              </w:r>
              <w:bookmarkEnd w:id="269"/>
              <w:r w:rsidRPr="00A057FB" w:rsidDel="00291756">
                <w:rPr>
                  <w:rFonts w:asciiTheme="majorHAnsi" w:eastAsia="Calibri" w:hAnsiTheme="majorHAnsi" w:cstheme="majorHAnsi"/>
                  <w:iCs/>
                  <w:sz w:val="24"/>
                  <w:szCs w:val="24"/>
                  <w:rPrChange w:id="275" w:author="Hanh, Mai Nguyen Hanh (CS-CT)" w:date="2025-09-16T15:49:00Z">
                    <w:rPr>
                      <w:rFonts w:eastAsia="Calibri"/>
                      <w:iCs/>
                      <w:sz w:val="24"/>
                      <w:szCs w:val="24"/>
                    </w:rPr>
                  </w:rPrChange>
                </w:rPr>
                <w:delText>, trình Ủy ban Thường vụ Quốc hội, Quốc hội xem xét bổ sung vào Chương trình xây dựng luật, pháp lệnh năm 2024.</w:delText>
              </w:r>
            </w:del>
          </w:p>
        </w:tc>
        <w:tc>
          <w:tcPr>
            <w:tcW w:w="5310" w:type="dxa"/>
            <w:tcBorders>
              <w:bottom w:val="single" w:sz="4" w:space="0" w:color="auto"/>
            </w:tcBorders>
            <w:tcPrChange w:id="276" w:author="Hanh, Mai Nguyen Hanh (CS-CT)" w:date="2025-09-16T15:52:00Z">
              <w:tcPr>
                <w:tcW w:w="5310" w:type="dxa"/>
              </w:tcPr>
            </w:tcPrChange>
          </w:tcPr>
          <w:p w14:paraId="091F42CB" w14:textId="50B8F40D" w:rsidR="00AE58FB" w:rsidRPr="00A057FB" w:rsidDel="00291756" w:rsidRDefault="00AE58FB" w:rsidP="00D2002E">
            <w:pPr>
              <w:spacing w:line="240" w:lineRule="auto"/>
              <w:outlineLvl w:val="1"/>
              <w:rPr>
                <w:del w:id="277" w:author="Hanh, Mai Nguyen Hanh (CS-CT)" w:date="2025-09-19T12:55:00Z"/>
                <w:rFonts w:asciiTheme="majorHAnsi" w:hAnsiTheme="majorHAnsi" w:cstheme="majorHAnsi"/>
                <w:b/>
                <w:bCs/>
                <w:iCs/>
                <w:sz w:val="24"/>
                <w:szCs w:val="24"/>
                <w:lang w:val="vi-VN"/>
                <w:rPrChange w:id="278" w:author="Hanh, Mai Nguyen Hanh (CS-CT)" w:date="2025-09-16T15:49:00Z">
                  <w:rPr>
                    <w:del w:id="279" w:author="Hanh, Mai Nguyen Hanh (CS-CT)" w:date="2025-09-19T12:55:00Z"/>
                    <w:b/>
                    <w:bCs/>
                    <w:iCs/>
                    <w:sz w:val="24"/>
                    <w:szCs w:val="24"/>
                    <w:lang w:val="vi-VN"/>
                  </w:rPr>
                </w:rPrChange>
              </w:rPr>
            </w:pPr>
          </w:p>
        </w:tc>
        <w:tc>
          <w:tcPr>
            <w:tcW w:w="6172" w:type="dxa"/>
            <w:tcBorders>
              <w:bottom w:val="single" w:sz="4" w:space="0" w:color="auto"/>
            </w:tcBorders>
            <w:tcPrChange w:id="280" w:author="Hanh, Mai Nguyen Hanh (CS-CT)" w:date="2025-09-16T15:52:00Z">
              <w:tcPr>
                <w:tcW w:w="6172" w:type="dxa"/>
              </w:tcPr>
            </w:tcPrChange>
          </w:tcPr>
          <w:p w14:paraId="0F5214E1" w14:textId="47B6A76F" w:rsidR="00AE58FB" w:rsidRPr="00A057FB" w:rsidDel="00291756" w:rsidRDefault="00AE58FB" w:rsidP="007D7DA8">
            <w:pPr>
              <w:spacing w:line="240" w:lineRule="auto"/>
              <w:outlineLvl w:val="1"/>
              <w:rPr>
                <w:del w:id="281" w:author="Hanh, Mai Nguyen Hanh (CS-CT)" w:date="2025-09-19T12:55:00Z"/>
                <w:rFonts w:asciiTheme="majorHAnsi" w:hAnsiTheme="majorHAnsi" w:cstheme="majorHAnsi"/>
                <w:b/>
                <w:bCs/>
                <w:iCs/>
                <w:sz w:val="24"/>
                <w:szCs w:val="24"/>
                <w:rPrChange w:id="282" w:author="Hanh, Mai Nguyen Hanh (CS-CT)" w:date="2025-09-16T15:49:00Z">
                  <w:rPr>
                    <w:del w:id="283" w:author="Hanh, Mai Nguyen Hanh (CS-CT)" w:date="2025-09-19T12:55:00Z"/>
                    <w:b/>
                    <w:bCs/>
                    <w:iCs/>
                    <w:sz w:val="24"/>
                    <w:szCs w:val="24"/>
                  </w:rPr>
                </w:rPrChange>
              </w:rPr>
            </w:pPr>
          </w:p>
        </w:tc>
      </w:tr>
      <w:tr w:rsidR="007D7DA8" w:rsidRPr="00A057FB" w14:paraId="2F365E43" w14:textId="77777777" w:rsidTr="00A057FB">
        <w:trPr>
          <w:trHeight w:val="1575"/>
          <w:trPrChange w:id="284" w:author="Hanh, Mai Nguyen Hanh (CS-CT)" w:date="2025-09-16T15:52:00Z">
            <w:trPr>
              <w:trHeight w:val="1756"/>
            </w:trPr>
          </w:trPrChange>
        </w:trPr>
        <w:tc>
          <w:tcPr>
            <w:tcW w:w="710" w:type="dxa"/>
            <w:tcBorders>
              <w:top w:val="single" w:sz="4" w:space="0" w:color="auto"/>
            </w:tcBorders>
            <w:tcPrChange w:id="285" w:author="Hanh, Mai Nguyen Hanh (CS-CT)" w:date="2025-09-16T15:52:00Z">
              <w:tcPr>
                <w:tcW w:w="710" w:type="dxa"/>
              </w:tcPr>
            </w:tcPrChange>
          </w:tcPr>
          <w:p w14:paraId="783DE6CE" w14:textId="7AC3433F" w:rsidR="007D7DA8" w:rsidRPr="00A057FB" w:rsidRDefault="00291756">
            <w:pPr>
              <w:spacing w:line="240" w:lineRule="auto"/>
              <w:jc w:val="center"/>
              <w:rPr>
                <w:rFonts w:asciiTheme="majorHAnsi" w:eastAsia="Calibri" w:hAnsiTheme="majorHAnsi" w:cstheme="majorHAnsi"/>
                <w:sz w:val="24"/>
                <w:szCs w:val="24"/>
                <w:rPrChange w:id="286" w:author="Hanh, Mai Nguyen Hanh (CS-CT)" w:date="2025-09-16T15:49:00Z">
                  <w:rPr>
                    <w:rFonts w:eastAsia="Calibri"/>
                    <w:sz w:val="24"/>
                    <w:szCs w:val="24"/>
                  </w:rPr>
                </w:rPrChange>
              </w:rPr>
              <w:pPrChange w:id="287" w:author="Hanh, Mai Nguyen Hanh (CS-CT)" w:date="2025-09-16T15:54:00Z">
                <w:pPr>
                  <w:spacing w:line="240" w:lineRule="auto"/>
                </w:pPr>
              </w:pPrChange>
            </w:pPr>
            <w:ins w:id="288" w:author="Hanh, Mai Nguyen Hanh (CS-CT)" w:date="2025-09-19T12:55:00Z">
              <w:r>
                <w:rPr>
                  <w:rFonts w:asciiTheme="majorHAnsi" w:eastAsia="Calibri" w:hAnsiTheme="majorHAnsi" w:cstheme="majorHAnsi"/>
                  <w:sz w:val="24"/>
                  <w:szCs w:val="24"/>
                </w:rPr>
                <w:t>2</w:t>
              </w:r>
            </w:ins>
            <w:del w:id="289" w:author="Hanh, Mai Nguyen Hanh (CS-CT)" w:date="2025-09-16T15:54:00Z">
              <w:r w:rsidR="007D7DA8" w:rsidRPr="00A057FB" w:rsidDel="00B05A98">
                <w:rPr>
                  <w:rFonts w:asciiTheme="majorHAnsi" w:eastAsia="Calibri" w:hAnsiTheme="majorHAnsi" w:cstheme="majorHAnsi"/>
                  <w:sz w:val="24"/>
                  <w:szCs w:val="24"/>
                  <w:rPrChange w:id="290" w:author="Hanh, Mai Nguyen Hanh (CS-CT)" w:date="2025-09-16T15:49:00Z">
                    <w:rPr>
                      <w:rFonts w:eastAsia="Calibri"/>
                      <w:sz w:val="24"/>
                      <w:szCs w:val="24"/>
                    </w:rPr>
                  </w:rPrChange>
                </w:rPr>
                <w:delText>2</w:delText>
              </w:r>
            </w:del>
          </w:p>
        </w:tc>
        <w:tc>
          <w:tcPr>
            <w:tcW w:w="3402" w:type="dxa"/>
            <w:tcBorders>
              <w:top w:val="single" w:sz="4" w:space="0" w:color="auto"/>
            </w:tcBorders>
            <w:tcPrChange w:id="291" w:author="Hanh, Mai Nguyen Hanh (CS-CT)" w:date="2025-09-16T15:52:00Z">
              <w:tcPr>
                <w:tcW w:w="3402" w:type="dxa"/>
              </w:tcPr>
            </w:tcPrChange>
          </w:tcPr>
          <w:p w14:paraId="2A425856" w14:textId="77777777" w:rsidR="00A057FB" w:rsidRPr="00A057FB" w:rsidRDefault="00A057FB" w:rsidP="00A057FB">
            <w:pPr>
              <w:spacing w:line="240" w:lineRule="auto"/>
              <w:rPr>
                <w:ins w:id="292" w:author="Hanh, Mai Nguyen Hanh (CS-CT)" w:date="2025-09-16T15:45:00Z"/>
                <w:rFonts w:asciiTheme="majorHAnsi" w:eastAsia="Calibri" w:hAnsiTheme="majorHAnsi" w:cstheme="majorHAnsi"/>
                <w:b/>
                <w:bCs/>
                <w:iCs/>
                <w:sz w:val="24"/>
                <w:szCs w:val="24"/>
                <w:rPrChange w:id="293" w:author="Hanh, Mai Nguyen Hanh (CS-CT)" w:date="2025-09-16T15:49:00Z">
                  <w:rPr>
                    <w:ins w:id="294" w:author="Hanh, Mai Nguyen Hanh (CS-CT)" w:date="2025-09-16T15:45:00Z"/>
                    <w:rFonts w:eastAsia="Calibri"/>
                    <w:b/>
                    <w:bCs/>
                    <w:iCs/>
                    <w:sz w:val="24"/>
                    <w:szCs w:val="24"/>
                  </w:rPr>
                </w:rPrChange>
              </w:rPr>
            </w:pPr>
            <w:ins w:id="295" w:author="Hanh, Mai Nguyen Hanh (CS-CT)" w:date="2025-09-16T15:45:00Z">
              <w:r w:rsidRPr="00A057FB">
                <w:rPr>
                  <w:rFonts w:asciiTheme="majorHAnsi" w:eastAsia="Calibri" w:hAnsiTheme="majorHAnsi" w:cstheme="majorHAnsi"/>
                  <w:b/>
                  <w:bCs/>
                  <w:iCs/>
                  <w:sz w:val="24"/>
                  <w:szCs w:val="24"/>
                  <w:rPrChange w:id="296" w:author="Hanh, Mai Nguyen Hanh (CS-CT)" w:date="2025-09-16T15:49:00Z">
                    <w:rPr>
                      <w:rFonts w:eastAsia="Calibri"/>
                      <w:b/>
                      <w:bCs/>
                      <w:iCs/>
                      <w:sz w:val="24"/>
                      <w:szCs w:val="24"/>
                    </w:rPr>
                  </w:rPrChange>
                </w:rPr>
                <w:t>Điều 8. Điều khoản thi hành</w:t>
              </w:r>
            </w:ins>
          </w:p>
          <w:p w14:paraId="1A79EDF7" w14:textId="5E935A47" w:rsidR="00A057FB" w:rsidRPr="00A057FB" w:rsidRDefault="00A057FB" w:rsidP="00D2002E">
            <w:pPr>
              <w:spacing w:line="240" w:lineRule="auto"/>
              <w:rPr>
                <w:ins w:id="297" w:author="Hanh, Mai Nguyen Hanh (CS-CT)" w:date="2025-09-16T15:45:00Z"/>
                <w:rFonts w:asciiTheme="majorHAnsi" w:eastAsia="Calibri" w:hAnsiTheme="majorHAnsi" w:cstheme="majorHAnsi"/>
                <w:iCs/>
                <w:sz w:val="24"/>
                <w:szCs w:val="24"/>
                <w:lang w:val="en-SG"/>
                <w:rPrChange w:id="298" w:author="Hanh, Mai Nguyen Hanh (CS-CT)" w:date="2025-09-16T15:49:00Z">
                  <w:rPr>
                    <w:ins w:id="299" w:author="Hanh, Mai Nguyen Hanh (CS-CT)" w:date="2025-09-16T15:45:00Z"/>
                    <w:rFonts w:eastAsia="Calibri"/>
                    <w:iCs/>
                    <w:sz w:val="24"/>
                    <w:szCs w:val="24"/>
                    <w:lang w:val="en-SG"/>
                  </w:rPr>
                </w:rPrChange>
              </w:rPr>
            </w:pPr>
            <w:ins w:id="300" w:author="Hanh, Mai Nguyen Hanh (CS-CT)" w:date="2025-09-16T15:45:00Z">
              <w:r w:rsidRPr="00A057FB">
                <w:rPr>
                  <w:rFonts w:asciiTheme="majorHAnsi" w:eastAsia="Calibri" w:hAnsiTheme="majorHAnsi" w:cstheme="majorHAnsi"/>
                  <w:iCs/>
                  <w:sz w:val="24"/>
                  <w:szCs w:val="24"/>
                  <w:lang w:val="en-SG"/>
                  <w:rPrChange w:id="301" w:author="Hanh, Mai Nguyen Hanh (CS-CT)" w:date="2025-09-16T15:49:00Z">
                    <w:rPr>
                      <w:rFonts w:eastAsia="Calibri"/>
                      <w:iCs/>
                      <w:sz w:val="24"/>
                      <w:szCs w:val="24"/>
                      <w:lang w:val="en-SG"/>
                    </w:rPr>
                  </w:rPrChange>
                </w:rPr>
                <w:t>…</w:t>
              </w:r>
            </w:ins>
          </w:p>
          <w:p w14:paraId="6136BD23" w14:textId="559399A3" w:rsidR="007D7DA8" w:rsidRPr="00A057FB" w:rsidRDefault="007D7DA8" w:rsidP="00D2002E">
            <w:pPr>
              <w:spacing w:line="240" w:lineRule="auto"/>
              <w:rPr>
                <w:rFonts w:asciiTheme="majorHAnsi" w:eastAsia="Calibri" w:hAnsiTheme="majorHAnsi" w:cstheme="majorHAnsi"/>
                <w:iCs/>
                <w:sz w:val="24"/>
                <w:szCs w:val="24"/>
                <w:rPrChange w:id="302" w:author="Hanh, Mai Nguyen Hanh (CS-CT)" w:date="2025-09-16T15:49:00Z">
                  <w:rPr>
                    <w:rFonts w:eastAsia="Calibri"/>
                    <w:iCs/>
                    <w:sz w:val="24"/>
                    <w:szCs w:val="24"/>
                  </w:rPr>
                </w:rPrChange>
              </w:rPr>
            </w:pPr>
            <w:r w:rsidRPr="00A057FB">
              <w:rPr>
                <w:rFonts w:asciiTheme="majorHAnsi" w:eastAsia="Calibri" w:hAnsiTheme="majorHAnsi" w:cstheme="majorHAnsi"/>
                <w:iCs/>
                <w:sz w:val="24"/>
                <w:szCs w:val="24"/>
                <w:lang w:val="en-SG"/>
                <w:rPrChange w:id="303" w:author="Hanh, Mai Nguyen Hanh (CS-CT)" w:date="2025-09-16T15:49:00Z">
                  <w:rPr>
                    <w:rFonts w:eastAsia="Calibri"/>
                    <w:iCs/>
                    <w:sz w:val="24"/>
                    <w:szCs w:val="24"/>
                    <w:lang w:val="en-SG"/>
                  </w:rPr>
                </w:rPrChange>
              </w:rPr>
              <w:t>2. </w:t>
            </w:r>
            <w:r w:rsidRPr="00A057FB">
              <w:rPr>
                <w:rFonts w:asciiTheme="majorHAnsi" w:eastAsia="Calibri" w:hAnsiTheme="majorHAnsi" w:cstheme="majorHAnsi"/>
                <w:iCs/>
                <w:sz w:val="24"/>
                <w:szCs w:val="24"/>
                <w:rPrChange w:id="304" w:author="Hanh, Mai Nguyen Hanh (CS-CT)" w:date="2025-09-16T15:49:00Z">
                  <w:rPr>
                    <w:rFonts w:eastAsia="Calibri"/>
                    <w:iCs/>
                    <w:sz w:val="24"/>
                    <w:szCs w:val="24"/>
                  </w:rPr>
                </w:rPrChange>
              </w:rPr>
              <w:t>Trường hợp có quy định khác nhau về cùng một vấn đề giữa Nghị quyết này với luật, nghị quyết khác của Quốc hội thì áp dụng quy định của Nghị quyết này.</w:t>
            </w:r>
          </w:p>
          <w:p w14:paraId="79CC6FE2" w14:textId="77777777" w:rsidR="007D7DA8" w:rsidRPr="00A057FB" w:rsidRDefault="007D7DA8" w:rsidP="00E37412">
            <w:pPr>
              <w:spacing w:line="240" w:lineRule="auto"/>
              <w:rPr>
                <w:rFonts w:asciiTheme="majorHAnsi" w:eastAsia="Calibri" w:hAnsiTheme="majorHAnsi" w:cstheme="majorHAnsi"/>
                <w:b/>
                <w:bCs/>
                <w:iCs/>
                <w:sz w:val="24"/>
                <w:szCs w:val="24"/>
                <w:lang w:val="x-none"/>
                <w:rPrChange w:id="305" w:author="Hanh, Mai Nguyen Hanh (CS-CT)" w:date="2025-09-16T15:49:00Z">
                  <w:rPr>
                    <w:rFonts w:eastAsia="Calibri"/>
                    <w:b/>
                    <w:bCs/>
                    <w:iCs/>
                    <w:sz w:val="24"/>
                    <w:szCs w:val="24"/>
                    <w:lang w:val="x-none"/>
                  </w:rPr>
                </w:rPrChange>
              </w:rPr>
            </w:pPr>
          </w:p>
        </w:tc>
        <w:tc>
          <w:tcPr>
            <w:tcW w:w="5310" w:type="dxa"/>
            <w:tcBorders>
              <w:top w:val="single" w:sz="4" w:space="0" w:color="auto"/>
            </w:tcBorders>
            <w:tcPrChange w:id="306" w:author="Hanh, Mai Nguyen Hanh (CS-CT)" w:date="2025-09-16T15:52:00Z">
              <w:tcPr>
                <w:tcW w:w="5310" w:type="dxa"/>
              </w:tcPr>
            </w:tcPrChange>
          </w:tcPr>
          <w:p w14:paraId="1F80621D" w14:textId="77777777" w:rsidR="00A057FB" w:rsidRPr="00A057FB" w:rsidRDefault="00A057FB">
            <w:pPr>
              <w:pBdr>
                <w:top w:val="dotted" w:sz="4" w:space="0" w:color="FFFFFF"/>
                <w:left w:val="dotted" w:sz="4" w:space="0" w:color="FFFFFF"/>
                <w:bottom w:val="dotted" w:sz="4" w:space="31" w:color="FFFFFF"/>
                <w:right w:val="dotted" w:sz="4" w:space="3" w:color="FFFFFF"/>
              </w:pBdr>
              <w:shd w:val="clear" w:color="auto" w:fill="FFFFFF"/>
              <w:spacing w:before="120" w:after="120"/>
              <w:rPr>
                <w:ins w:id="307" w:author="Hanh, Mai Nguyen Hanh (CS-CT)" w:date="2025-09-16T15:45:00Z"/>
                <w:rFonts w:asciiTheme="majorHAnsi" w:eastAsia="Calibri" w:hAnsiTheme="majorHAnsi" w:cstheme="majorHAnsi"/>
                <w:bCs/>
                <w:sz w:val="24"/>
                <w:szCs w:val="24"/>
                <w:lang w:val="nl-NL"/>
                <w:rPrChange w:id="308" w:author="Hanh, Mai Nguyen Hanh (CS-CT)" w:date="2025-09-16T15:49:00Z">
                  <w:rPr>
                    <w:ins w:id="309" w:author="Hanh, Mai Nguyen Hanh (CS-CT)" w:date="2025-09-16T15:45:00Z"/>
                    <w:rFonts w:eastAsia="Calibri"/>
                    <w:bCs/>
                    <w:sz w:val="28"/>
                    <w:szCs w:val="28"/>
                    <w:lang w:val="nl-NL"/>
                  </w:rPr>
                </w:rPrChange>
              </w:rPr>
              <w:pPrChange w:id="310" w:author="Hanh, Mai Nguyen Hanh (CS-CT)" w:date="2025-09-16T15:45:00Z">
                <w:pPr>
                  <w:pBdr>
                    <w:top w:val="dotted" w:sz="4" w:space="0" w:color="FFFFFF"/>
                    <w:left w:val="dotted" w:sz="4" w:space="0" w:color="FFFFFF"/>
                    <w:bottom w:val="dotted" w:sz="4" w:space="31" w:color="FFFFFF"/>
                    <w:right w:val="dotted" w:sz="4" w:space="3" w:color="FFFFFF"/>
                  </w:pBdr>
                  <w:shd w:val="clear" w:color="auto" w:fill="FFFFFF"/>
                  <w:spacing w:before="120" w:after="120"/>
                  <w:ind w:firstLine="720"/>
                </w:pPr>
              </w:pPrChange>
            </w:pPr>
            <w:ins w:id="311" w:author="Hanh, Mai Nguyen Hanh (CS-CT)" w:date="2025-09-16T15:45:00Z">
              <w:r w:rsidRPr="00A057FB">
                <w:rPr>
                  <w:rFonts w:asciiTheme="majorHAnsi" w:eastAsia="Calibri" w:hAnsiTheme="majorHAnsi" w:cstheme="majorHAnsi"/>
                  <w:bCs/>
                  <w:sz w:val="24"/>
                  <w:szCs w:val="24"/>
                  <w:lang w:val="nl-NL"/>
                  <w:rPrChange w:id="312" w:author="Hanh, Mai Nguyen Hanh (CS-CT)" w:date="2025-09-16T15:49:00Z">
                    <w:rPr>
                      <w:rFonts w:eastAsia="Calibri"/>
                      <w:bCs/>
                      <w:sz w:val="28"/>
                      <w:szCs w:val="28"/>
                      <w:lang w:val="nl-NL"/>
                    </w:rPr>
                  </w:rPrChange>
                </w:rPr>
                <w:t>Sửa đổi, bổ sung khoản 2 Điều 8 Nghị quyết 107/2023/QH15 như sau:</w:t>
              </w:r>
            </w:ins>
          </w:p>
          <w:p w14:paraId="664366A3" w14:textId="77777777" w:rsidR="007D7DA8" w:rsidRPr="00A057FB" w:rsidRDefault="00A057FB" w:rsidP="00A057FB">
            <w:pPr>
              <w:pBdr>
                <w:top w:val="dotted" w:sz="4" w:space="0" w:color="FFFFFF"/>
                <w:left w:val="dotted" w:sz="4" w:space="0" w:color="FFFFFF"/>
                <w:bottom w:val="dotted" w:sz="4" w:space="31" w:color="FFFFFF"/>
                <w:right w:val="dotted" w:sz="4" w:space="3" w:color="FFFFFF"/>
              </w:pBdr>
              <w:shd w:val="clear" w:color="auto" w:fill="FFFFFF"/>
              <w:spacing w:before="120" w:after="120"/>
              <w:rPr>
                <w:ins w:id="313" w:author="Hanh, Mai Nguyen Hanh (CS-CT)" w:date="2025-09-16T15:45:00Z"/>
                <w:rFonts w:asciiTheme="majorHAnsi" w:eastAsia="Calibri" w:hAnsiTheme="majorHAnsi" w:cstheme="majorHAnsi"/>
                <w:bCs/>
                <w:strike/>
                <w:sz w:val="24"/>
                <w:szCs w:val="24"/>
                <w:rPrChange w:id="314" w:author="Hanh, Mai Nguyen Hanh (CS-CT)" w:date="2025-09-16T15:49:00Z">
                  <w:rPr>
                    <w:ins w:id="315" w:author="Hanh, Mai Nguyen Hanh (CS-CT)" w:date="2025-09-16T15:45:00Z"/>
                    <w:rFonts w:eastAsia="Calibri"/>
                    <w:bCs/>
                    <w:strike/>
                    <w:sz w:val="28"/>
                    <w:szCs w:val="28"/>
                  </w:rPr>
                </w:rPrChange>
              </w:rPr>
            </w:pPr>
            <w:ins w:id="316" w:author="Hanh, Mai Nguyen Hanh (CS-CT)" w:date="2025-09-16T15:45:00Z">
              <w:r w:rsidRPr="00A057FB">
                <w:rPr>
                  <w:rFonts w:asciiTheme="majorHAnsi" w:eastAsia="Calibri" w:hAnsiTheme="majorHAnsi" w:cstheme="majorHAnsi"/>
                  <w:bCs/>
                  <w:sz w:val="24"/>
                  <w:szCs w:val="24"/>
                  <w:rPrChange w:id="317" w:author="Hanh, Mai Nguyen Hanh (CS-CT)" w:date="2025-09-16T15:49:00Z">
                    <w:rPr>
                      <w:rFonts w:eastAsia="Calibri"/>
                      <w:bCs/>
                      <w:sz w:val="28"/>
                      <w:szCs w:val="28"/>
                    </w:rPr>
                  </w:rPrChange>
                </w:rPr>
                <w:t>“</w:t>
              </w:r>
              <w:r w:rsidRPr="00A057FB">
                <w:rPr>
                  <w:rFonts w:asciiTheme="majorHAnsi" w:eastAsia="Calibri" w:hAnsiTheme="majorHAnsi" w:cstheme="majorHAnsi"/>
                  <w:bCs/>
                  <w:strike/>
                  <w:sz w:val="24"/>
                  <w:szCs w:val="24"/>
                  <w:rPrChange w:id="318" w:author="Hanh, Mai Nguyen Hanh (CS-CT)" w:date="2025-09-16T15:49:00Z">
                    <w:rPr>
                      <w:rFonts w:eastAsia="Calibri"/>
                      <w:bCs/>
                      <w:strike/>
                      <w:sz w:val="28"/>
                      <w:szCs w:val="28"/>
                    </w:rPr>
                  </w:rPrChange>
                </w:rPr>
                <w:t>2. Trường hợp có quy định khác nhau về cùng một vấn đề giữa Nghị quyết này với luật, nghị quyết khác của Quốc hội thì áp dụng quy định của Nghị quyết này.</w:t>
              </w:r>
            </w:ins>
          </w:p>
          <w:p w14:paraId="32ED2577" w14:textId="6A1FE28E" w:rsidR="00A057FB" w:rsidRPr="0039248B" w:rsidRDefault="0039248B">
            <w:pPr>
              <w:pBdr>
                <w:top w:val="dotted" w:sz="4" w:space="0" w:color="FFFFFF"/>
                <w:left w:val="dotted" w:sz="4" w:space="0" w:color="FFFFFF"/>
                <w:bottom w:val="dotted" w:sz="4" w:space="31" w:color="FFFFFF"/>
                <w:right w:val="dotted" w:sz="4" w:space="3" w:color="FFFFFF"/>
              </w:pBdr>
              <w:shd w:val="clear" w:color="auto" w:fill="FFFFFF"/>
              <w:spacing w:before="120" w:after="120"/>
              <w:rPr>
                <w:rFonts w:asciiTheme="majorHAnsi" w:eastAsia="Calibri" w:hAnsiTheme="majorHAnsi" w:cstheme="majorHAnsi"/>
                <w:bCs/>
                <w:strike/>
                <w:sz w:val="24"/>
                <w:szCs w:val="24"/>
                <w:rPrChange w:id="319" w:author="Dung, Luu Tran Dung (CS-CT)" w:date="2025-09-19T14:41:00Z">
                  <w:rPr>
                    <w:b/>
                    <w:bCs/>
                    <w:iCs/>
                    <w:sz w:val="24"/>
                    <w:szCs w:val="24"/>
                    <w:lang w:val="vi-VN"/>
                  </w:rPr>
                </w:rPrChange>
              </w:rPr>
              <w:pPrChange w:id="320" w:author="Hanh, Mai Nguyen Hanh (CS-CT)" w:date="2025-09-16T15:45:00Z">
                <w:pPr>
                  <w:spacing w:line="240" w:lineRule="auto"/>
                  <w:outlineLvl w:val="1"/>
                </w:pPr>
              </w:pPrChange>
            </w:pPr>
            <w:ins w:id="321" w:author="Dung, Luu Tran Dung (CS-CT)" w:date="2025-09-19T14:41:00Z">
              <w:r w:rsidRPr="0039248B">
                <w:rPr>
                  <w:rFonts w:asciiTheme="majorHAnsi" w:eastAsia="Calibri" w:hAnsiTheme="majorHAnsi" w:cstheme="majorHAnsi"/>
                  <w:bCs/>
                  <w:sz w:val="24"/>
                  <w:szCs w:val="24"/>
                  <w:rPrChange w:id="322" w:author="Dung, Luu Tran Dung (CS-CT)" w:date="2025-09-19T14:41:00Z">
                    <w:rPr>
                      <w:rFonts w:asciiTheme="majorHAnsi" w:eastAsia="Calibri" w:hAnsiTheme="majorHAnsi" w:cstheme="majorHAnsi"/>
                      <w:bCs/>
                      <w:i/>
                      <w:iCs/>
                      <w:sz w:val="24"/>
                      <w:szCs w:val="24"/>
                    </w:rPr>
                  </w:rPrChange>
                </w:rPr>
                <w:t>“2. Giao Chính phủ xem xét, giải quyết các vướng mắc phát sinh trong quá trình thực hiện Nghị quyết này theo quy định của pháp luật và báo cáo Ủy ban Thường vụ Quốc hội cho ý kiến trước khi quyết định.”</w:t>
              </w:r>
            </w:ins>
            <w:ins w:id="323" w:author="Hanh, Mai Nguyen Hanh (CS-CT)" w:date="2025-09-16T15:45:00Z">
              <w:del w:id="324" w:author="Dung, Luu Tran Dung (CS-CT)" w:date="2025-09-19T14:41:00Z">
                <w:r w:rsidR="00A057FB" w:rsidRPr="0039248B" w:rsidDel="0039248B">
                  <w:rPr>
                    <w:rFonts w:asciiTheme="majorHAnsi" w:eastAsia="Calibri" w:hAnsiTheme="majorHAnsi" w:cstheme="majorHAnsi"/>
                    <w:bCs/>
                    <w:sz w:val="24"/>
                    <w:szCs w:val="24"/>
                    <w:rPrChange w:id="325" w:author="Dung, Luu Tran Dung (CS-CT)" w:date="2025-09-19T14:41:00Z">
                      <w:rPr>
                        <w:rFonts w:eastAsia="Calibri"/>
                        <w:bCs/>
                        <w:sz w:val="28"/>
                        <w:szCs w:val="28"/>
                      </w:rPr>
                    </w:rPrChange>
                  </w:rPr>
                  <w:delText xml:space="preserve">2. Trường hợp người nộp thuế theo </w:delText>
                </w:r>
                <w:r w:rsidR="00A057FB" w:rsidRPr="0039248B" w:rsidDel="0039248B">
                  <w:rPr>
                    <w:rFonts w:asciiTheme="majorHAnsi" w:eastAsia="Calibri" w:hAnsiTheme="majorHAnsi" w:cstheme="majorHAnsi"/>
                    <w:bCs/>
                    <w:sz w:val="24"/>
                    <w:szCs w:val="24"/>
                    <w:lang w:val="nl-NL"/>
                    <w:rPrChange w:id="326" w:author="Dung, Luu Tran Dung (CS-CT)" w:date="2025-09-19T14:41:00Z">
                      <w:rPr>
                        <w:rFonts w:eastAsia="Calibri"/>
                        <w:bCs/>
                        <w:sz w:val="28"/>
                        <w:szCs w:val="28"/>
                        <w:lang w:val="nl-NL"/>
                      </w:rPr>
                    </w:rPrChange>
                  </w:rPr>
                  <w:delText xml:space="preserve">quy định tại </w:delText>
                </w:r>
                <w:r w:rsidR="00A057FB" w:rsidRPr="0039248B" w:rsidDel="0039248B">
                  <w:rPr>
                    <w:rFonts w:asciiTheme="majorHAnsi" w:eastAsia="Calibri" w:hAnsiTheme="majorHAnsi" w:cstheme="majorHAnsi"/>
                    <w:bCs/>
                    <w:sz w:val="24"/>
                    <w:szCs w:val="24"/>
                    <w:rPrChange w:id="327" w:author="Dung, Luu Tran Dung (CS-CT)" w:date="2025-09-19T14:41:00Z">
                      <w:rPr>
                        <w:rFonts w:eastAsia="Calibri"/>
                        <w:bCs/>
                        <w:sz w:val="28"/>
                        <w:szCs w:val="28"/>
                      </w:rPr>
                    </w:rPrChange>
                  </w:rPr>
                  <w:delText>Nghị quyết này có đề nghị đ</w:delText>
                </w:r>
              </w:del>
              <w:del w:id="328" w:author="Dung, Luu Tran Dung (CS-CT)" w:date="2025-09-19T14:40:00Z">
                <w:r w:rsidR="00A057FB" w:rsidRPr="0039248B" w:rsidDel="0039248B">
                  <w:rPr>
                    <w:rFonts w:asciiTheme="majorHAnsi" w:eastAsia="Calibri" w:hAnsiTheme="majorHAnsi" w:cstheme="majorHAnsi"/>
                    <w:bCs/>
                    <w:sz w:val="24"/>
                    <w:szCs w:val="24"/>
                    <w:rPrChange w:id="329" w:author="Dung, Luu Tran Dung (CS-CT)" w:date="2025-09-19T14:41:00Z">
                      <w:rPr>
                        <w:rFonts w:eastAsia="Calibri"/>
                        <w:bCs/>
                        <w:sz w:val="28"/>
                        <w:szCs w:val="28"/>
                      </w:rPr>
                    </w:rPrChange>
                  </w:rPr>
                  <w:delText xml:space="preserve">ược đảm bảo ưu đãi đầu tư thì giao Chính phủ xem xét, giải quyết theo quy định của pháp luật về đầu tư, </w:delText>
                </w:r>
                <w:bookmarkStart w:id="330" w:name="_Hlk207118901"/>
                <w:r w:rsidR="00A057FB" w:rsidRPr="0039248B" w:rsidDel="0039248B">
                  <w:rPr>
                    <w:rFonts w:asciiTheme="majorHAnsi" w:eastAsia="Calibri" w:hAnsiTheme="majorHAnsi" w:cstheme="majorHAnsi"/>
                    <w:bCs/>
                    <w:sz w:val="24"/>
                    <w:szCs w:val="24"/>
                    <w:rPrChange w:id="331" w:author="Dung, Luu Tran Dung (CS-CT)" w:date="2025-09-19T14:41:00Z">
                      <w:rPr>
                        <w:rFonts w:eastAsia="Calibri"/>
                        <w:bCs/>
                        <w:sz w:val="28"/>
                        <w:szCs w:val="28"/>
                      </w:rPr>
                    </w:rPrChange>
                  </w:rPr>
                  <w:delText>báo cáo Ủy ban Thường vụ Quốc hội cho ý kiến trước khi quyết định.</w:delText>
                </w:r>
              </w:del>
            </w:ins>
            <w:bookmarkEnd w:id="330"/>
          </w:p>
        </w:tc>
        <w:tc>
          <w:tcPr>
            <w:tcW w:w="6172" w:type="dxa"/>
            <w:tcBorders>
              <w:top w:val="single" w:sz="4" w:space="0" w:color="auto"/>
            </w:tcBorders>
            <w:tcPrChange w:id="332" w:author="Hanh, Mai Nguyen Hanh (CS-CT)" w:date="2025-09-16T15:52:00Z">
              <w:tcPr>
                <w:tcW w:w="6172" w:type="dxa"/>
              </w:tcPr>
            </w:tcPrChange>
          </w:tcPr>
          <w:p w14:paraId="6C750CE8" w14:textId="77777777" w:rsidR="00A057FB" w:rsidRPr="00A057FB" w:rsidRDefault="00A057FB" w:rsidP="00A057FB">
            <w:pPr>
              <w:spacing w:line="240" w:lineRule="auto"/>
              <w:outlineLvl w:val="1"/>
              <w:rPr>
                <w:ins w:id="333" w:author="Hanh, Mai Nguyen Hanh (CS-CT)" w:date="2025-09-16T15:46:00Z"/>
                <w:rFonts w:asciiTheme="majorHAnsi" w:hAnsiTheme="majorHAnsi" w:cstheme="majorHAnsi"/>
                <w:iCs/>
                <w:sz w:val="24"/>
                <w:szCs w:val="24"/>
                <w:rPrChange w:id="334" w:author="Hanh, Mai Nguyen Hanh (CS-CT)" w:date="2025-09-16T15:49:00Z">
                  <w:rPr>
                    <w:ins w:id="335" w:author="Hanh, Mai Nguyen Hanh (CS-CT)" w:date="2025-09-16T15:46:00Z"/>
                    <w:b/>
                    <w:bCs/>
                    <w:iCs/>
                    <w:sz w:val="24"/>
                    <w:szCs w:val="24"/>
                  </w:rPr>
                </w:rPrChange>
              </w:rPr>
            </w:pPr>
            <w:ins w:id="336" w:author="Hanh, Mai Nguyen Hanh (CS-CT)" w:date="2025-09-16T15:46:00Z">
              <w:r w:rsidRPr="00A057FB">
                <w:rPr>
                  <w:rFonts w:asciiTheme="majorHAnsi" w:hAnsiTheme="majorHAnsi" w:cstheme="majorHAnsi"/>
                  <w:iCs/>
                  <w:sz w:val="24"/>
                  <w:szCs w:val="24"/>
                  <w:rPrChange w:id="337" w:author="Hanh, Mai Nguyen Hanh (CS-CT)" w:date="2025-09-16T15:49:00Z">
                    <w:rPr>
                      <w:b/>
                      <w:bCs/>
                      <w:iCs/>
                      <w:sz w:val="24"/>
                      <w:szCs w:val="24"/>
                    </w:rPr>
                  </w:rPrChange>
                </w:rPr>
                <w:t>Bộ Tài chính nhận thấy việc ban hành Nghị quyết sửa đổi, bổ sung Nghị quyết 107/2023/QH15, trong đó bổ sung cơ chế giao Chính phủ xem xét xử lý các đề nghị miễn thuế là cần thiết và phù hợp do:</w:t>
              </w:r>
            </w:ins>
          </w:p>
          <w:p w14:paraId="617D1CA9" w14:textId="77777777" w:rsidR="00A057FB" w:rsidRPr="00A057FB" w:rsidRDefault="00A057FB" w:rsidP="00A057FB">
            <w:pPr>
              <w:spacing w:line="240" w:lineRule="auto"/>
              <w:outlineLvl w:val="1"/>
              <w:rPr>
                <w:ins w:id="338" w:author="Hanh, Mai Nguyen Hanh (CS-CT)" w:date="2025-09-16T15:46:00Z"/>
                <w:rFonts w:asciiTheme="majorHAnsi" w:hAnsiTheme="majorHAnsi" w:cstheme="majorHAnsi"/>
                <w:iCs/>
                <w:sz w:val="24"/>
                <w:szCs w:val="24"/>
                <w:rPrChange w:id="339" w:author="Hanh, Mai Nguyen Hanh (CS-CT)" w:date="2025-09-16T15:49:00Z">
                  <w:rPr>
                    <w:ins w:id="340" w:author="Hanh, Mai Nguyen Hanh (CS-CT)" w:date="2025-09-16T15:46:00Z"/>
                    <w:b/>
                    <w:bCs/>
                    <w:iCs/>
                    <w:sz w:val="24"/>
                    <w:szCs w:val="24"/>
                  </w:rPr>
                </w:rPrChange>
              </w:rPr>
            </w:pPr>
            <w:ins w:id="341" w:author="Hanh, Mai Nguyen Hanh (CS-CT)" w:date="2025-09-16T15:46:00Z">
              <w:r w:rsidRPr="00A057FB">
                <w:rPr>
                  <w:rFonts w:asciiTheme="majorHAnsi" w:hAnsiTheme="majorHAnsi" w:cstheme="majorHAnsi"/>
                  <w:iCs/>
                  <w:sz w:val="24"/>
                  <w:szCs w:val="24"/>
                  <w:rPrChange w:id="342" w:author="Hanh, Mai Nguyen Hanh (CS-CT)" w:date="2025-09-16T15:49:00Z">
                    <w:rPr>
                      <w:b/>
                      <w:bCs/>
                      <w:iCs/>
                      <w:sz w:val="24"/>
                      <w:szCs w:val="24"/>
                    </w:rPr>
                  </w:rPrChange>
                </w:rPr>
                <w:t xml:space="preserve">- </w:t>
              </w:r>
              <w:r w:rsidRPr="00A057FB">
                <w:rPr>
                  <w:rFonts w:asciiTheme="majorHAnsi" w:hAnsiTheme="majorHAnsi" w:cstheme="majorHAnsi"/>
                  <w:iCs/>
                  <w:sz w:val="24"/>
                  <w:szCs w:val="24"/>
                  <w:u w:val="single"/>
                  <w:rPrChange w:id="343" w:author="Hanh, Mai Nguyen Hanh (CS-CT)" w:date="2025-09-16T15:49:00Z">
                    <w:rPr>
                      <w:b/>
                      <w:bCs/>
                      <w:iCs/>
                      <w:sz w:val="24"/>
                      <w:szCs w:val="24"/>
                      <w:u w:val="single"/>
                    </w:rPr>
                  </w:rPrChange>
                </w:rPr>
                <w:t>Chính sách thuế tối thiểu toàn cầu là vấn đề phát sinh mới, phức tạp và chưa ổn định:</w:t>
              </w:r>
              <w:r w:rsidRPr="00A057FB">
                <w:rPr>
                  <w:rFonts w:asciiTheme="majorHAnsi" w:hAnsiTheme="majorHAnsi" w:cstheme="majorHAnsi"/>
                  <w:iCs/>
                  <w:sz w:val="24"/>
                  <w:szCs w:val="24"/>
                  <w:rPrChange w:id="344" w:author="Hanh, Mai Nguyen Hanh (CS-CT)" w:date="2025-09-16T15:49:00Z">
                    <w:rPr>
                      <w:b/>
                      <w:bCs/>
                      <w:iCs/>
                      <w:sz w:val="24"/>
                      <w:szCs w:val="24"/>
                    </w:rPr>
                  </w:rPrChange>
                </w:rPr>
                <w:t xml:space="preserve"> Đây là chính sách được OECD/G20 thống nhất về mặt kỹ thuật vào cuối năm 2021, ban hành quy định mẫu và các hướng dẫn kèm theo từ năm 2021 đến năm 2024 và hiện vẫn đang tiếp tục được cập nhật. Hơn nữa, nhiều quốc gia vẫn chưa hoàn tất nội luật hóa. Do đó, chính sách hiện chưa ổn định, chưa có tiền lệ thực tiễn, đòi hỏi Việt Nam cần cơ chế xử lý linh hoạt.</w:t>
              </w:r>
            </w:ins>
          </w:p>
          <w:p w14:paraId="17C16D51" w14:textId="77777777" w:rsidR="00A057FB" w:rsidRPr="00A057FB" w:rsidRDefault="00A057FB" w:rsidP="00A057FB">
            <w:pPr>
              <w:spacing w:line="240" w:lineRule="auto"/>
              <w:outlineLvl w:val="1"/>
              <w:rPr>
                <w:ins w:id="345" w:author="Hanh, Mai Nguyen Hanh (CS-CT)" w:date="2025-09-16T15:46:00Z"/>
                <w:rFonts w:asciiTheme="majorHAnsi" w:hAnsiTheme="majorHAnsi" w:cstheme="majorHAnsi"/>
                <w:iCs/>
                <w:sz w:val="24"/>
                <w:szCs w:val="24"/>
                <w:rPrChange w:id="346" w:author="Hanh, Mai Nguyen Hanh (CS-CT)" w:date="2025-09-16T15:49:00Z">
                  <w:rPr>
                    <w:ins w:id="347" w:author="Hanh, Mai Nguyen Hanh (CS-CT)" w:date="2025-09-16T15:46:00Z"/>
                    <w:b/>
                    <w:bCs/>
                    <w:iCs/>
                    <w:sz w:val="24"/>
                    <w:szCs w:val="24"/>
                  </w:rPr>
                </w:rPrChange>
              </w:rPr>
            </w:pPr>
            <w:ins w:id="348" w:author="Hanh, Mai Nguyen Hanh (CS-CT)" w:date="2025-09-16T15:46:00Z">
              <w:r w:rsidRPr="00A057FB">
                <w:rPr>
                  <w:rFonts w:asciiTheme="majorHAnsi" w:hAnsiTheme="majorHAnsi" w:cstheme="majorHAnsi"/>
                  <w:iCs/>
                  <w:sz w:val="24"/>
                  <w:szCs w:val="24"/>
                  <w:rPrChange w:id="349" w:author="Hanh, Mai Nguyen Hanh (CS-CT)" w:date="2025-09-16T15:49:00Z">
                    <w:rPr>
                      <w:b/>
                      <w:bCs/>
                      <w:iCs/>
                      <w:sz w:val="24"/>
                      <w:szCs w:val="24"/>
                    </w:rPr>
                  </w:rPrChange>
                </w:rPr>
                <w:t xml:space="preserve">- </w:t>
              </w:r>
              <w:r w:rsidRPr="00A057FB">
                <w:rPr>
                  <w:rFonts w:asciiTheme="majorHAnsi" w:hAnsiTheme="majorHAnsi" w:cstheme="majorHAnsi"/>
                  <w:iCs/>
                  <w:sz w:val="24"/>
                  <w:szCs w:val="24"/>
                  <w:u w:val="single"/>
                  <w:rPrChange w:id="350" w:author="Hanh, Mai Nguyen Hanh (CS-CT)" w:date="2025-09-16T15:49:00Z">
                    <w:rPr>
                      <w:b/>
                      <w:bCs/>
                      <w:iCs/>
                      <w:sz w:val="24"/>
                      <w:szCs w:val="24"/>
                      <w:u w:val="single"/>
                    </w:rPr>
                  </w:rPrChange>
                </w:rPr>
                <w:t xml:space="preserve">Thực tiễn triển khai tại Việt Nam còn mới mẻ, nhiều tình huống phát sinh ngoài dự kiến: </w:t>
              </w:r>
              <w:r w:rsidRPr="00A057FB">
                <w:rPr>
                  <w:rFonts w:asciiTheme="majorHAnsi" w:hAnsiTheme="majorHAnsi" w:cstheme="majorHAnsi"/>
                  <w:iCs/>
                  <w:sz w:val="24"/>
                  <w:szCs w:val="24"/>
                  <w:rPrChange w:id="351" w:author="Hanh, Mai Nguyen Hanh (CS-CT)" w:date="2025-09-16T15:49:00Z">
                    <w:rPr>
                      <w:b/>
                      <w:bCs/>
                      <w:iCs/>
                      <w:sz w:val="24"/>
                      <w:szCs w:val="24"/>
                    </w:rPr>
                  </w:rPrChange>
                </w:rPr>
                <w:t xml:space="preserve">Nghị quyết 107/2023/QH15 mới được ban hành cuối năm 2023, chính thức áp dụng cho kỳ tính thuế năm 2024 trở đi, và thời hạn kê khai QDMTT là 31/12/2025. Khi đi vào thực hiện, có thể sẽ phát sinh các trường hợp đặc thù, tương tự trường hợp dự án BOT điện có </w:t>
              </w:r>
              <w:r w:rsidRPr="00A057FB">
                <w:rPr>
                  <w:rFonts w:asciiTheme="majorHAnsi" w:hAnsiTheme="majorHAnsi" w:cstheme="majorHAnsi"/>
                  <w:iCs/>
                  <w:sz w:val="24"/>
                  <w:szCs w:val="24"/>
                  <w:rPrChange w:id="352" w:author="Hanh, Mai Nguyen Hanh (CS-CT)" w:date="2025-09-16T15:49:00Z">
                    <w:rPr>
                      <w:b/>
                      <w:bCs/>
                      <w:iCs/>
                      <w:sz w:val="24"/>
                      <w:szCs w:val="24"/>
                    </w:rPr>
                  </w:rPrChange>
                </w:rPr>
                <w:lastRenderedPageBreak/>
                <w:t>bảo lãnh Chính phủ, mà chưa thể dự báo đầy đủ. Nếu không có cơ chế linh hoạt xử lý, có thể dẫn đến rủi ro pháp lý, khiếu nại, hoặc ảnh hưởng đến uy tín đầu tư quốc gia.</w:t>
              </w:r>
            </w:ins>
          </w:p>
          <w:p w14:paraId="728B81CE" w14:textId="77777777" w:rsidR="00A057FB" w:rsidRPr="00A057FB" w:rsidRDefault="00A057FB" w:rsidP="00A057FB">
            <w:pPr>
              <w:spacing w:line="240" w:lineRule="auto"/>
              <w:outlineLvl w:val="1"/>
              <w:rPr>
                <w:ins w:id="353" w:author="Hanh, Mai Nguyen Hanh (CS-CT)" w:date="2025-09-16T15:46:00Z"/>
                <w:rFonts w:asciiTheme="majorHAnsi" w:hAnsiTheme="majorHAnsi" w:cstheme="majorHAnsi"/>
                <w:iCs/>
                <w:sz w:val="24"/>
                <w:szCs w:val="24"/>
                <w:rPrChange w:id="354" w:author="Hanh, Mai Nguyen Hanh (CS-CT)" w:date="2025-09-16T15:49:00Z">
                  <w:rPr>
                    <w:ins w:id="355" w:author="Hanh, Mai Nguyen Hanh (CS-CT)" w:date="2025-09-16T15:46:00Z"/>
                    <w:b/>
                    <w:bCs/>
                    <w:iCs/>
                    <w:sz w:val="24"/>
                    <w:szCs w:val="24"/>
                  </w:rPr>
                </w:rPrChange>
              </w:rPr>
            </w:pPr>
            <w:ins w:id="356" w:author="Hanh, Mai Nguyen Hanh (CS-CT)" w:date="2025-09-16T15:46:00Z">
              <w:r w:rsidRPr="00A057FB">
                <w:rPr>
                  <w:rFonts w:asciiTheme="majorHAnsi" w:hAnsiTheme="majorHAnsi" w:cstheme="majorHAnsi"/>
                  <w:iCs/>
                  <w:sz w:val="24"/>
                  <w:szCs w:val="24"/>
                  <w:rPrChange w:id="357" w:author="Hanh, Mai Nguyen Hanh (CS-CT)" w:date="2025-09-16T15:49:00Z">
                    <w:rPr>
                      <w:b/>
                      <w:bCs/>
                      <w:iCs/>
                      <w:sz w:val="24"/>
                      <w:szCs w:val="24"/>
                    </w:rPr>
                  </w:rPrChange>
                </w:rPr>
                <w:t xml:space="preserve">- </w:t>
              </w:r>
              <w:r w:rsidRPr="00A057FB">
                <w:rPr>
                  <w:rFonts w:asciiTheme="majorHAnsi" w:hAnsiTheme="majorHAnsi" w:cstheme="majorHAnsi"/>
                  <w:iCs/>
                  <w:sz w:val="24"/>
                  <w:szCs w:val="24"/>
                  <w:u w:val="single"/>
                  <w:rPrChange w:id="358" w:author="Hanh, Mai Nguyen Hanh (CS-CT)" w:date="2025-09-16T15:49:00Z">
                    <w:rPr>
                      <w:b/>
                      <w:bCs/>
                      <w:iCs/>
                      <w:sz w:val="24"/>
                      <w:szCs w:val="24"/>
                      <w:u w:val="single"/>
                    </w:rPr>
                  </w:rPrChange>
                </w:rPr>
                <w:t>Cần bảo đảm vai trò điều hành và xử lý kịp thời của Chính phủ, đồng thời giữ quyền giám sát của Quốc hội:</w:t>
              </w:r>
              <w:r w:rsidRPr="00A057FB">
                <w:rPr>
                  <w:rFonts w:asciiTheme="majorHAnsi" w:hAnsiTheme="majorHAnsi" w:cstheme="majorHAnsi"/>
                  <w:iCs/>
                  <w:sz w:val="24"/>
                  <w:szCs w:val="24"/>
                  <w:rPrChange w:id="359" w:author="Hanh, Mai Nguyen Hanh (CS-CT)" w:date="2025-09-16T15:49:00Z">
                    <w:rPr>
                      <w:b/>
                      <w:bCs/>
                      <w:iCs/>
                      <w:sz w:val="24"/>
                      <w:szCs w:val="24"/>
                    </w:rPr>
                  </w:rPrChange>
                </w:rPr>
                <w:t xml:space="preserve"> Quốc hội là cơ quan quyết định chính sách (cơ quan lập pháp), tuy nhiên không thể trực tiếp xử lý các tình huống cá biệt, cụ thể phát sinh trong quá trình thi hành pháp luật. Do đó, vẫn cần có sự phân cấp linh hoạt cho Chính phủ (cơ quan điều hành) để có thể xử lý kịp thời các tình huống cụ thể phát sinh. Đồng thời, Chính phủ có trách nhiệm báo cáo Ủy ban Thường vụ Quốc hội cho ý kiến trước khi quyết định để bảo đảm tính linh hoạt trong điều hành nhưng vẫn duy trìquyền giám sát tối cao của Quốc hội.</w:t>
              </w:r>
            </w:ins>
          </w:p>
          <w:p w14:paraId="4EC32384" w14:textId="6CFFC3AE" w:rsidR="007D7DA8" w:rsidRPr="00A057FB" w:rsidRDefault="00A057FB" w:rsidP="00A057FB">
            <w:pPr>
              <w:spacing w:line="240" w:lineRule="auto"/>
              <w:outlineLvl w:val="1"/>
              <w:rPr>
                <w:rFonts w:asciiTheme="majorHAnsi" w:hAnsiTheme="majorHAnsi" w:cstheme="majorHAnsi"/>
                <w:b/>
                <w:bCs/>
                <w:iCs/>
                <w:sz w:val="24"/>
                <w:szCs w:val="24"/>
                <w:lang w:val="vi-VN"/>
                <w:rPrChange w:id="360" w:author="Hanh, Mai Nguyen Hanh (CS-CT)" w:date="2025-09-16T15:49:00Z">
                  <w:rPr>
                    <w:b/>
                    <w:bCs/>
                    <w:iCs/>
                    <w:sz w:val="24"/>
                    <w:szCs w:val="24"/>
                    <w:lang w:val="vi-VN"/>
                  </w:rPr>
                </w:rPrChange>
              </w:rPr>
            </w:pPr>
            <w:ins w:id="361" w:author="Hanh, Mai Nguyen Hanh (CS-CT)" w:date="2025-09-16T15:46:00Z">
              <w:r w:rsidRPr="00A057FB">
                <w:rPr>
                  <w:rFonts w:asciiTheme="majorHAnsi" w:hAnsiTheme="majorHAnsi" w:cstheme="majorHAnsi"/>
                  <w:iCs/>
                  <w:sz w:val="24"/>
                  <w:szCs w:val="24"/>
                  <w:rPrChange w:id="362" w:author="Hanh, Mai Nguyen Hanh (CS-CT)" w:date="2025-09-16T15:49:00Z">
                    <w:rPr>
                      <w:b/>
                      <w:bCs/>
                      <w:iCs/>
                      <w:sz w:val="24"/>
                      <w:szCs w:val="24"/>
                    </w:rPr>
                  </w:rPrChange>
                </w:rPr>
                <w:t xml:space="preserve">- </w:t>
              </w:r>
              <w:r w:rsidRPr="00A057FB">
                <w:rPr>
                  <w:rFonts w:asciiTheme="majorHAnsi" w:hAnsiTheme="majorHAnsi" w:cstheme="majorHAnsi"/>
                  <w:iCs/>
                  <w:sz w:val="24"/>
                  <w:szCs w:val="24"/>
                  <w:u w:val="single"/>
                  <w:rPrChange w:id="363" w:author="Hanh, Mai Nguyen Hanh (CS-CT)" w:date="2025-09-16T15:49:00Z">
                    <w:rPr>
                      <w:b/>
                      <w:bCs/>
                      <w:iCs/>
                      <w:sz w:val="24"/>
                      <w:szCs w:val="24"/>
                      <w:u w:val="single"/>
                    </w:rPr>
                  </w:rPrChange>
                </w:rPr>
                <w:t>Phù hợp với thông lệ quốc tế, đảm bảo tính đạt chuẩn của chính sách:</w:t>
              </w:r>
              <w:r w:rsidRPr="00A057FB">
                <w:rPr>
                  <w:rFonts w:asciiTheme="majorHAnsi" w:hAnsiTheme="majorHAnsi" w:cstheme="majorHAnsi"/>
                  <w:iCs/>
                  <w:sz w:val="24"/>
                  <w:szCs w:val="24"/>
                  <w:rPrChange w:id="364" w:author="Hanh, Mai Nguyen Hanh (CS-CT)" w:date="2025-09-16T15:49:00Z">
                    <w:rPr>
                      <w:b/>
                      <w:bCs/>
                      <w:iCs/>
                      <w:sz w:val="24"/>
                      <w:szCs w:val="24"/>
                    </w:rPr>
                  </w:rPrChange>
                </w:rPr>
                <w:t xml:space="preserve"> Căn cứ hướng dẫn của OECD tại đoạn 79 trang 75 Hướng dẫn hành chính của OECD tháng 7/2023 nêu trên, trường hợp Việt Nam không </w:t>
              </w:r>
              <w:r w:rsidRPr="00A057FB">
                <w:rPr>
                  <w:rFonts w:asciiTheme="majorHAnsi" w:hAnsiTheme="majorHAnsi" w:cstheme="majorHAnsi"/>
                  <w:iCs/>
                  <w:sz w:val="24"/>
                  <w:szCs w:val="24"/>
                  <w:lang w:val="en-AU"/>
                  <w:rPrChange w:id="365" w:author="Hanh, Mai Nguyen Hanh (CS-CT)" w:date="2025-09-16T15:49:00Z">
                    <w:rPr>
                      <w:b/>
                      <w:bCs/>
                      <w:iCs/>
                      <w:sz w:val="24"/>
                      <w:szCs w:val="24"/>
                      <w:lang w:val="en-AU"/>
                    </w:rPr>
                  </w:rPrChange>
                </w:rPr>
                <w:t xml:space="preserve">thu được thuế bổ sung theo </w:t>
              </w:r>
              <w:r w:rsidRPr="00A057FB">
                <w:rPr>
                  <w:rFonts w:asciiTheme="majorHAnsi" w:hAnsiTheme="majorHAnsi" w:cstheme="majorHAnsi"/>
                  <w:iCs/>
                  <w:sz w:val="24"/>
                  <w:szCs w:val="24"/>
                  <w:rPrChange w:id="366" w:author="Hanh, Mai Nguyen Hanh (CS-CT)" w:date="2025-09-16T15:49:00Z">
                    <w:rPr>
                      <w:b/>
                      <w:bCs/>
                      <w:iCs/>
                      <w:sz w:val="24"/>
                      <w:szCs w:val="24"/>
                    </w:rPr>
                  </w:rPrChange>
                </w:rPr>
                <w:t xml:space="preserve">QDMTT </w:t>
              </w:r>
              <w:r w:rsidRPr="00A057FB">
                <w:rPr>
                  <w:rFonts w:asciiTheme="majorHAnsi" w:hAnsiTheme="majorHAnsi" w:cstheme="majorHAnsi"/>
                  <w:iCs/>
                  <w:sz w:val="24"/>
                  <w:szCs w:val="24"/>
                  <w:lang w:val="en-AU"/>
                  <w:rPrChange w:id="367" w:author="Hanh, Mai Nguyen Hanh (CS-CT)" w:date="2025-09-16T15:49:00Z">
                    <w:rPr>
                      <w:b/>
                      <w:bCs/>
                      <w:iCs/>
                      <w:sz w:val="24"/>
                      <w:szCs w:val="24"/>
                      <w:lang w:val="en-AU"/>
                    </w:rPr>
                  </w:rPrChange>
                </w:rPr>
                <w:t>đối với một số doanh nghiệp do</w:t>
              </w:r>
              <w:r w:rsidRPr="00A057FB">
                <w:rPr>
                  <w:rFonts w:asciiTheme="majorHAnsi" w:hAnsiTheme="majorHAnsi" w:cstheme="majorHAnsi"/>
                  <w:iCs/>
                  <w:sz w:val="24"/>
                  <w:szCs w:val="24"/>
                  <w:rPrChange w:id="368" w:author="Hanh, Mai Nguyen Hanh (CS-CT)" w:date="2025-09-16T15:49:00Z">
                    <w:rPr>
                      <w:b/>
                      <w:bCs/>
                      <w:iCs/>
                      <w:sz w:val="24"/>
                      <w:szCs w:val="24"/>
                    </w:rPr>
                  </w:rPrChange>
                </w:rPr>
                <w:t xml:space="preserve"> cam kết giữa Chính phủ và nhà đầu tư (trước năm 2021) thì Quy định về thuế tối thiểu toàn cầu tại Việt Nam vẫn có thể được đánh giá là đạt chuẩn. Việt Nam có trách nhiệm thông báo về trường hợp này trong quá trình đánh giá đồng cấp.</w:t>
              </w:r>
            </w:ins>
          </w:p>
        </w:tc>
      </w:tr>
    </w:tbl>
    <w:p w14:paraId="3B68F855" w14:textId="1CCD44D8" w:rsidR="00BB2CA0" w:rsidRPr="00B33236" w:rsidRDefault="00BB2CA0" w:rsidP="00F77241">
      <w:pPr>
        <w:spacing w:line="240" w:lineRule="auto"/>
        <w:rPr>
          <w:sz w:val="24"/>
          <w:szCs w:val="24"/>
          <w:lang w:val="nl-NL"/>
        </w:rPr>
      </w:pPr>
    </w:p>
    <w:sectPr w:rsidR="00BB2CA0" w:rsidRPr="00B33236" w:rsidSect="00F77241">
      <w:headerReference w:type="default" r:id="rId8"/>
      <w:footerReference w:type="default" r:id="rId9"/>
      <w:headerReference w:type="first" r:id="rId10"/>
      <w:pgSz w:w="16839" w:h="11907" w:orient="landscape" w:code="9"/>
      <w:pgMar w:top="624" w:right="964" w:bottom="567" w:left="1276" w:header="567" w:footer="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933C" w14:textId="77777777" w:rsidR="00F028E0" w:rsidRDefault="00F028E0" w:rsidP="003A553A">
      <w:pPr>
        <w:spacing w:line="240" w:lineRule="auto"/>
      </w:pPr>
      <w:r>
        <w:separator/>
      </w:r>
    </w:p>
  </w:endnote>
  <w:endnote w:type="continuationSeparator" w:id="0">
    <w:p w14:paraId="1BD0F058" w14:textId="77777777" w:rsidR="00F028E0" w:rsidRDefault="00F028E0" w:rsidP="003A55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85445"/>
      <w:docPartObj>
        <w:docPartGallery w:val="Page Numbers (Bottom of Page)"/>
        <w:docPartUnique/>
      </w:docPartObj>
    </w:sdtPr>
    <w:sdtEndPr>
      <w:rPr>
        <w:rFonts w:asciiTheme="majorHAnsi" w:hAnsiTheme="majorHAnsi" w:cstheme="majorHAnsi"/>
      </w:rPr>
    </w:sdtEndPr>
    <w:sdtContent>
      <w:p w14:paraId="12F3E4EF" w14:textId="77777777" w:rsidR="00EF096D" w:rsidRDefault="00EF096D">
        <w:pPr>
          <w:pStyle w:val="Footer"/>
          <w:jc w:val="center"/>
        </w:pPr>
      </w:p>
      <w:p w14:paraId="31A25454" w14:textId="265FDD64" w:rsidR="00EF096D" w:rsidRDefault="00F028E0">
        <w:pPr>
          <w:pStyle w:val="Footer"/>
          <w:jc w:val="center"/>
        </w:pPr>
      </w:p>
    </w:sdtContent>
  </w:sdt>
  <w:p w14:paraId="3B89FA80" w14:textId="77777777" w:rsidR="00EF096D" w:rsidRDefault="00EF0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47B1E" w14:textId="77777777" w:rsidR="00F028E0" w:rsidRDefault="00F028E0" w:rsidP="003A553A">
      <w:pPr>
        <w:spacing w:line="240" w:lineRule="auto"/>
      </w:pPr>
      <w:r>
        <w:separator/>
      </w:r>
    </w:p>
  </w:footnote>
  <w:footnote w:type="continuationSeparator" w:id="0">
    <w:p w14:paraId="387B3F6D" w14:textId="77777777" w:rsidR="00F028E0" w:rsidRDefault="00F028E0" w:rsidP="003A553A">
      <w:pPr>
        <w:spacing w:line="240" w:lineRule="auto"/>
      </w:pPr>
      <w:r>
        <w:continuationSeparator/>
      </w:r>
    </w:p>
  </w:footnote>
  <w:footnote w:id="1">
    <w:p w14:paraId="402F4E2D" w14:textId="77777777" w:rsidR="007D7DA8" w:rsidRDefault="007D7DA8" w:rsidP="007D7DA8">
      <w:pPr>
        <w:pStyle w:val="FootnoteText"/>
      </w:pPr>
      <w:r>
        <w:rPr>
          <w:rStyle w:val="FootnoteReference"/>
        </w:rPr>
        <w:footnoteRef/>
      </w:r>
      <w:r>
        <w:t xml:space="preserve"> </w:t>
      </w:r>
      <w:r w:rsidRPr="009D7D2E">
        <w:t>Tại Đoạn 79 trang 75 Hướng dẫn hành chính tháng 7/2023 phần nội dung về Thuế bổ sung nội địa đạt chuẩn (QDMTT) được trừ khi xác định Tổng số thuế bổ sung tại một nước có phân tích như sau:</w:t>
      </w:r>
      <w:r w:rsidRPr="009D7D2E">
        <w:rPr>
          <w:lang w:val="en-AU"/>
        </w:rPr>
        <w:t xml:space="preserve"> </w:t>
      </w:r>
      <w:r w:rsidRPr="009D7D2E">
        <w:t>“</w:t>
      </w:r>
      <w:r w:rsidRPr="009D7D2E">
        <w:rPr>
          <w:i/>
        </w:rPr>
        <w:t>Trong một số trường hợp Cơ quan thuế của quốc gia xác định rằng không thể đánh giá được hoặc không thu được thuế bổ sung tối thiểu nội địa đạt chuẩn từ một số người nộp thuế nhất định vì lý do quy định pháp luật hoặc thỏa thuận ổn định thuế. Trong các trường hợp đó, QDMTT không được xác định là số thuế được trừ theo quy định tại Điều 5.2.3. Mặc dù trường hợp này không làm ảnh hưởng đến khả năng đáp ứng điều kiện về tính thống nhất theo quy định giảm trừ trách nhiệm đã thực hiện QDMTT (Consistency Standard under the QDMTT Safe Harbour), quốc gia có trách nhiệm thông báo về các trường hợp này trong quá trình đánh giá đồng cấp.”</w:t>
      </w:r>
    </w:p>
  </w:footnote>
  <w:footnote w:id="2">
    <w:p w14:paraId="71D6DE00" w14:textId="77777777" w:rsidR="007D7DA8" w:rsidDel="00A62F79" w:rsidRDefault="007D7DA8" w:rsidP="007D7DA8">
      <w:pPr>
        <w:pStyle w:val="FootnoteText"/>
        <w:rPr>
          <w:del w:id="194" w:author="Hanh, Mai Nguyen Hanh (CS-CT)" w:date="2025-09-19T12:56:00Z"/>
        </w:rPr>
      </w:pPr>
      <w:del w:id="195" w:author="Hanh, Mai Nguyen Hanh (CS-CT)" w:date="2025-09-19T12:56:00Z">
        <w:r w:rsidDel="00A62F79">
          <w:rPr>
            <w:rStyle w:val="FootnoteReference"/>
          </w:rPr>
          <w:footnoteRef/>
        </w:r>
        <w:r w:rsidDel="00A62F79">
          <w:delText xml:space="preserve"> Điểm 3 Mục I Báo cáo số 700/BV-UBTVQH15 ngày 27/11/2023 của Ủy ban Thường vụ Quốc hội</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3942046"/>
      <w:docPartObj>
        <w:docPartGallery w:val="Page Numbers (Top of Page)"/>
        <w:docPartUnique/>
      </w:docPartObj>
    </w:sdtPr>
    <w:sdtEndPr>
      <w:rPr>
        <w:noProof/>
      </w:rPr>
    </w:sdtEndPr>
    <w:sdtContent>
      <w:p w14:paraId="24CE3757" w14:textId="3EC9AA3E" w:rsidR="00EF096D" w:rsidRDefault="00EF096D">
        <w:pPr>
          <w:pStyle w:val="Header"/>
          <w:jc w:val="center"/>
        </w:pPr>
        <w:r w:rsidRPr="00BA77CE">
          <w:fldChar w:fldCharType="begin"/>
        </w:r>
        <w:r w:rsidRPr="00BA77CE">
          <w:instrText xml:space="preserve"> PAGE   \* MERGEFORMAT </w:instrText>
        </w:r>
        <w:r w:rsidRPr="00BA77CE">
          <w:fldChar w:fldCharType="separate"/>
        </w:r>
        <w:r w:rsidR="001E4047">
          <w:rPr>
            <w:noProof/>
          </w:rPr>
          <w:t>73</w:t>
        </w:r>
        <w:r w:rsidRPr="00BA77CE">
          <w:rPr>
            <w:noProof/>
          </w:rPr>
          <w:fldChar w:fldCharType="end"/>
        </w:r>
      </w:p>
    </w:sdtContent>
  </w:sdt>
  <w:p w14:paraId="2328C03E" w14:textId="77777777" w:rsidR="00EF096D" w:rsidRDefault="00EF0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416627"/>
      <w:docPartObj>
        <w:docPartGallery w:val="Page Numbers (Top of Page)"/>
        <w:docPartUnique/>
      </w:docPartObj>
    </w:sdtPr>
    <w:sdtEndPr>
      <w:rPr>
        <w:noProof/>
      </w:rPr>
    </w:sdtEndPr>
    <w:sdtContent>
      <w:p w14:paraId="06B28917" w14:textId="14DA8FDC" w:rsidR="00EF096D" w:rsidRDefault="00F028E0">
        <w:pPr>
          <w:pStyle w:val="Header"/>
          <w:jc w:val="center"/>
        </w:pPr>
      </w:p>
    </w:sdtContent>
  </w:sdt>
  <w:p w14:paraId="6E217717" w14:textId="77777777" w:rsidR="00EF096D" w:rsidRDefault="00EF0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CEA605"/>
    <w:multiLevelType w:val="singleLevel"/>
    <w:tmpl w:val="8ECEA605"/>
    <w:lvl w:ilvl="0">
      <w:start w:val="1"/>
      <w:numFmt w:val="lowerLetter"/>
      <w:suff w:val="space"/>
      <w:lvlText w:val="%1)"/>
      <w:lvlJc w:val="left"/>
    </w:lvl>
  </w:abstractNum>
  <w:abstractNum w:abstractNumId="1" w15:restartNumberingAfterBreak="0">
    <w:nsid w:val="905FD22C"/>
    <w:multiLevelType w:val="singleLevel"/>
    <w:tmpl w:val="905FD22C"/>
    <w:lvl w:ilvl="0">
      <w:start w:val="1"/>
      <w:numFmt w:val="lowerLetter"/>
      <w:suff w:val="space"/>
      <w:lvlText w:val="%1)"/>
      <w:lvlJc w:val="left"/>
    </w:lvl>
  </w:abstractNum>
  <w:abstractNum w:abstractNumId="2" w15:restartNumberingAfterBreak="0">
    <w:nsid w:val="96B678EE"/>
    <w:multiLevelType w:val="singleLevel"/>
    <w:tmpl w:val="96B678EE"/>
    <w:lvl w:ilvl="0">
      <w:start w:val="1"/>
      <w:numFmt w:val="decimal"/>
      <w:suff w:val="space"/>
      <w:lvlText w:val="%1."/>
      <w:lvlJc w:val="left"/>
    </w:lvl>
  </w:abstractNum>
  <w:abstractNum w:abstractNumId="3" w15:restartNumberingAfterBreak="0">
    <w:nsid w:val="976C5126"/>
    <w:multiLevelType w:val="singleLevel"/>
    <w:tmpl w:val="976C5126"/>
    <w:lvl w:ilvl="0">
      <w:start w:val="3"/>
      <w:numFmt w:val="decimal"/>
      <w:suff w:val="space"/>
      <w:lvlText w:val="%1."/>
      <w:lvlJc w:val="left"/>
    </w:lvl>
  </w:abstractNum>
  <w:abstractNum w:abstractNumId="4" w15:restartNumberingAfterBreak="0">
    <w:nsid w:val="D2B2BF95"/>
    <w:multiLevelType w:val="singleLevel"/>
    <w:tmpl w:val="D2B2BF95"/>
    <w:lvl w:ilvl="0">
      <w:start w:val="2"/>
      <w:numFmt w:val="decimal"/>
      <w:suff w:val="space"/>
      <w:lvlText w:val="%1."/>
      <w:lvlJc w:val="left"/>
    </w:lvl>
  </w:abstractNum>
  <w:abstractNum w:abstractNumId="5" w15:restartNumberingAfterBreak="0">
    <w:nsid w:val="F9AD46CB"/>
    <w:multiLevelType w:val="singleLevel"/>
    <w:tmpl w:val="F9AD46CB"/>
    <w:lvl w:ilvl="0">
      <w:start w:val="1"/>
      <w:numFmt w:val="decimal"/>
      <w:suff w:val="space"/>
      <w:lvlText w:val="%1."/>
      <w:lvlJc w:val="left"/>
    </w:lvl>
  </w:abstractNum>
  <w:abstractNum w:abstractNumId="6" w15:restartNumberingAfterBreak="0">
    <w:nsid w:val="00305A0B"/>
    <w:multiLevelType w:val="multilevel"/>
    <w:tmpl w:val="FD288A42"/>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04899130"/>
    <w:multiLevelType w:val="singleLevel"/>
    <w:tmpl w:val="98C2E156"/>
    <w:lvl w:ilvl="0">
      <w:start w:val="2"/>
      <w:numFmt w:val="decimal"/>
      <w:suff w:val="space"/>
      <w:lvlText w:val="%1."/>
      <w:lvlJc w:val="left"/>
      <w:rPr>
        <w:color w:val="auto"/>
      </w:rPr>
    </w:lvl>
  </w:abstractNum>
  <w:abstractNum w:abstractNumId="8" w15:restartNumberingAfterBreak="0">
    <w:nsid w:val="06AFBBE4"/>
    <w:multiLevelType w:val="singleLevel"/>
    <w:tmpl w:val="06AFBBE4"/>
    <w:lvl w:ilvl="0">
      <w:start w:val="1"/>
      <w:numFmt w:val="decimal"/>
      <w:suff w:val="space"/>
      <w:lvlText w:val="%1."/>
      <w:lvlJc w:val="left"/>
    </w:lvl>
  </w:abstractNum>
  <w:abstractNum w:abstractNumId="9" w15:restartNumberingAfterBreak="0">
    <w:nsid w:val="086C377F"/>
    <w:multiLevelType w:val="hybridMultilevel"/>
    <w:tmpl w:val="5E7AE1AE"/>
    <w:lvl w:ilvl="0" w:tplc="6C5ECC3A">
      <w:start w:val="1"/>
      <w:numFmt w:val="lowerLetter"/>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B237C62"/>
    <w:multiLevelType w:val="hybridMultilevel"/>
    <w:tmpl w:val="6C20729E"/>
    <w:lvl w:ilvl="0" w:tplc="613E0B28">
      <w:start w:val="3"/>
      <w:numFmt w:val="lowerLetter"/>
      <w:lvlText w:val="%1)"/>
      <w:lvlJc w:val="left"/>
      <w:pPr>
        <w:ind w:left="1080" w:hanging="360"/>
      </w:pPr>
      <w:rPr>
        <w:rFonts w:eastAsia="Segoe UI" w:hint="default"/>
        <w:color w:val="081B3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D6A4AE"/>
    <w:multiLevelType w:val="singleLevel"/>
    <w:tmpl w:val="0FD6A4AE"/>
    <w:lvl w:ilvl="0">
      <w:start w:val="1"/>
      <w:numFmt w:val="lowerLetter"/>
      <w:suff w:val="space"/>
      <w:lvlText w:val="%1)"/>
      <w:lvlJc w:val="left"/>
    </w:lvl>
  </w:abstractNum>
  <w:abstractNum w:abstractNumId="12" w15:restartNumberingAfterBreak="0">
    <w:nsid w:val="118020B5"/>
    <w:multiLevelType w:val="hybridMultilevel"/>
    <w:tmpl w:val="71AC39A4"/>
    <w:lvl w:ilvl="0" w:tplc="5A4EF188">
      <w:start w:val="1"/>
      <w:numFmt w:val="decimal"/>
      <w:lvlText w:val="%1."/>
      <w:lvlJc w:val="left"/>
      <w:pPr>
        <w:ind w:left="406" w:hanging="360"/>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13" w15:restartNumberingAfterBreak="0">
    <w:nsid w:val="22A00DDE"/>
    <w:multiLevelType w:val="hybridMultilevel"/>
    <w:tmpl w:val="51DA9DA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40178"/>
    <w:multiLevelType w:val="singleLevel"/>
    <w:tmpl w:val="2E340178"/>
    <w:lvl w:ilvl="0">
      <w:start w:val="1"/>
      <w:numFmt w:val="lowerLetter"/>
      <w:suff w:val="space"/>
      <w:lvlText w:val="%1)"/>
      <w:lvlJc w:val="left"/>
    </w:lvl>
  </w:abstractNum>
  <w:abstractNum w:abstractNumId="15" w15:restartNumberingAfterBreak="0">
    <w:nsid w:val="3CC874A9"/>
    <w:multiLevelType w:val="multilevel"/>
    <w:tmpl w:val="3CC874A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3CE5C9DB"/>
    <w:multiLevelType w:val="singleLevel"/>
    <w:tmpl w:val="3CE5C9DB"/>
    <w:lvl w:ilvl="0">
      <w:start w:val="1"/>
      <w:numFmt w:val="decimal"/>
      <w:suff w:val="space"/>
      <w:lvlText w:val="%1."/>
      <w:lvlJc w:val="left"/>
    </w:lvl>
  </w:abstractNum>
  <w:abstractNum w:abstractNumId="17" w15:restartNumberingAfterBreak="0">
    <w:nsid w:val="3F225A85"/>
    <w:multiLevelType w:val="singleLevel"/>
    <w:tmpl w:val="F5D44E24"/>
    <w:lvl w:ilvl="0">
      <w:start w:val="1"/>
      <w:numFmt w:val="decimal"/>
      <w:suff w:val="space"/>
      <w:lvlText w:val="%1."/>
      <w:lvlJc w:val="left"/>
      <w:rPr>
        <w:b w:val="0"/>
      </w:rPr>
    </w:lvl>
  </w:abstractNum>
  <w:abstractNum w:abstractNumId="18" w15:restartNumberingAfterBreak="0">
    <w:nsid w:val="472C329C"/>
    <w:multiLevelType w:val="hybridMultilevel"/>
    <w:tmpl w:val="0EB0C568"/>
    <w:lvl w:ilvl="0" w:tplc="E21E3368">
      <w:start w:val="1"/>
      <w:numFmt w:val="lowerLetter"/>
      <w:lvlText w:val="%1)"/>
      <w:lvlJc w:val="left"/>
      <w:pPr>
        <w:ind w:left="586" w:hanging="360"/>
      </w:pPr>
      <w:rPr>
        <w:rFonts w:hint="default"/>
        <w:strike/>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9" w15:restartNumberingAfterBreak="0">
    <w:nsid w:val="4ABC5209"/>
    <w:multiLevelType w:val="hybridMultilevel"/>
    <w:tmpl w:val="0B54FF1E"/>
    <w:lvl w:ilvl="0" w:tplc="6FE639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926CCE"/>
    <w:multiLevelType w:val="multilevel"/>
    <w:tmpl w:val="B002B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36130E"/>
    <w:multiLevelType w:val="singleLevel"/>
    <w:tmpl w:val="5136130E"/>
    <w:lvl w:ilvl="0">
      <w:start w:val="1"/>
      <w:numFmt w:val="decimal"/>
      <w:suff w:val="space"/>
      <w:lvlText w:val="%1."/>
      <w:lvlJc w:val="left"/>
    </w:lvl>
  </w:abstractNum>
  <w:abstractNum w:abstractNumId="22" w15:restartNumberingAfterBreak="0">
    <w:nsid w:val="553214BA"/>
    <w:multiLevelType w:val="multilevel"/>
    <w:tmpl w:val="FD288A42"/>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5C217D55"/>
    <w:multiLevelType w:val="singleLevel"/>
    <w:tmpl w:val="5C217D55"/>
    <w:lvl w:ilvl="0">
      <w:start w:val="1"/>
      <w:numFmt w:val="decimal"/>
      <w:suff w:val="space"/>
      <w:lvlText w:val="%1."/>
      <w:lvlJc w:val="left"/>
    </w:lvl>
  </w:abstractNum>
  <w:abstractNum w:abstractNumId="24" w15:restartNumberingAfterBreak="0">
    <w:nsid w:val="5FDF2F91"/>
    <w:multiLevelType w:val="hybridMultilevel"/>
    <w:tmpl w:val="14F2F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77757"/>
    <w:multiLevelType w:val="singleLevel"/>
    <w:tmpl w:val="6B477757"/>
    <w:lvl w:ilvl="0">
      <w:start w:val="7"/>
      <w:numFmt w:val="decimal"/>
      <w:suff w:val="space"/>
      <w:lvlText w:val="%1."/>
      <w:lvlJc w:val="left"/>
    </w:lvl>
  </w:abstractNum>
  <w:abstractNum w:abstractNumId="26" w15:restartNumberingAfterBreak="0">
    <w:nsid w:val="784F1858"/>
    <w:multiLevelType w:val="singleLevel"/>
    <w:tmpl w:val="784F1858"/>
    <w:lvl w:ilvl="0">
      <w:start w:val="7"/>
      <w:numFmt w:val="decimal"/>
      <w:suff w:val="space"/>
      <w:lvlText w:val="%1."/>
      <w:lvlJc w:val="left"/>
    </w:lvl>
  </w:abstractNum>
  <w:num w:numId="1">
    <w:abstractNumId w:val="7"/>
  </w:num>
  <w:num w:numId="2">
    <w:abstractNumId w:val="1"/>
  </w:num>
  <w:num w:numId="3">
    <w:abstractNumId w:val="14"/>
  </w:num>
  <w:num w:numId="4">
    <w:abstractNumId w:val="3"/>
  </w:num>
  <w:num w:numId="5">
    <w:abstractNumId w:val="8"/>
  </w:num>
  <w:num w:numId="6">
    <w:abstractNumId w:val="25"/>
  </w:num>
  <w:num w:numId="7">
    <w:abstractNumId w:val="17"/>
  </w:num>
  <w:num w:numId="8">
    <w:abstractNumId w:val="5"/>
  </w:num>
  <w:num w:numId="9">
    <w:abstractNumId w:val="23"/>
  </w:num>
  <w:num w:numId="10">
    <w:abstractNumId w:val="13"/>
  </w:num>
  <w:num w:numId="11">
    <w:abstractNumId w:val="16"/>
  </w:num>
  <w:num w:numId="12">
    <w:abstractNumId w:val="15"/>
  </w:num>
  <w:num w:numId="13">
    <w:abstractNumId w:val="20"/>
  </w:num>
  <w:num w:numId="14">
    <w:abstractNumId w:val="4"/>
  </w:num>
  <w:num w:numId="15">
    <w:abstractNumId w:val="2"/>
  </w:num>
  <w:num w:numId="16">
    <w:abstractNumId w:val="11"/>
  </w:num>
  <w:num w:numId="17">
    <w:abstractNumId w:val="12"/>
  </w:num>
  <w:num w:numId="18">
    <w:abstractNumId w:val="0"/>
  </w:num>
  <w:num w:numId="19">
    <w:abstractNumId w:val="21"/>
  </w:num>
  <w:num w:numId="20">
    <w:abstractNumId w:val="10"/>
  </w:num>
  <w:num w:numId="21">
    <w:abstractNumId w:val="0"/>
    <w:lvlOverride w:ilvl="0">
      <w:startOverride w:val="1"/>
    </w:lvlOverride>
  </w:num>
  <w:num w:numId="22">
    <w:abstractNumId w:val="22"/>
  </w:num>
  <w:num w:numId="23">
    <w:abstractNumId w:val="9"/>
  </w:num>
  <w:num w:numId="24">
    <w:abstractNumId w:val="26"/>
  </w:num>
  <w:num w:numId="25">
    <w:abstractNumId w:val="6"/>
  </w:num>
  <w:num w:numId="26">
    <w:abstractNumId w:val="24"/>
  </w:num>
  <w:num w:numId="27">
    <w:abstractNumId w:val="19"/>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h, Mai Nguyen Hanh (CS-CT)">
    <w15:presenceInfo w15:providerId="AD" w15:userId="S-1-5-21-3642670911-4069660664-2783726327-42741"/>
  </w15:person>
  <w15:person w15:author="Dung, Luu Tran Dung (CS-CT)">
    <w15:presenceInfo w15:providerId="AD" w15:userId="S-1-5-21-3642670911-4069660664-2783726327-43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3403"/>
    <w:rsid w:val="00002F00"/>
    <w:rsid w:val="00006468"/>
    <w:rsid w:val="0000705C"/>
    <w:rsid w:val="0001046E"/>
    <w:rsid w:val="000116AB"/>
    <w:rsid w:val="0001276D"/>
    <w:rsid w:val="0001530F"/>
    <w:rsid w:val="000153DB"/>
    <w:rsid w:val="00016EC6"/>
    <w:rsid w:val="0002165F"/>
    <w:rsid w:val="00021C23"/>
    <w:rsid w:val="0002712D"/>
    <w:rsid w:val="0003424D"/>
    <w:rsid w:val="00035F04"/>
    <w:rsid w:val="00040E41"/>
    <w:rsid w:val="00043A13"/>
    <w:rsid w:val="000452D8"/>
    <w:rsid w:val="00045C72"/>
    <w:rsid w:val="00046EFF"/>
    <w:rsid w:val="0005156E"/>
    <w:rsid w:val="00051B56"/>
    <w:rsid w:val="00053A8C"/>
    <w:rsid w:val="00054188"/>
    <w:rsid w:val="000547FE"/>
    <w:rsid w:val="00054A36"/>
    <w:rsid w:val="00056C66"/>
    <w:rsid w:val="00057291"/>
    <w:rsid w:val="00057E07"/>
    <w:rsid w:val="00061335"/>
    <w:rsid w:val="00066475"/>
    <w:rsid w:val="00066709"/>
    <w:rsid w:val="00066E55"/>
    <w:rsid w:val="000676EA"/>
    <w:rsid w:val="00067915"/>
    <w:rsid w:val="00067DB9"/>
    <w:rsid w:val="00070FA8"/>
    <w:rsid w:val="000726AB"/>
    <w:rsid w:val="00073C0D"/>
    <w:rsid w:val="00074950"/>
    <w:rsid w:val="00076237"/>
    <w:rsid w:val="00076FE9"/>
    <w:rsid w:val="0007739D"/>
    <w:rsid w:val="000808AB"/>
    <w:rsid w:val="000832A5"/>
    <w:rsid w:val="000846AD"/>
    <w:rsid w:val="00084F13"/>
    <w:rsid w:val="0008504E"/>
    <w:rsid w:val="0008611D"/>
    <w:rsid w:val="00087246"/>
    <w:rsid w:val="00093B0B"/>
    <w:rsid w:val="0009401A"/>
    <w:rsid w:val="00095C37"/>
    <w:rsid w:val="000A0D4E"/>
    <w:rsid w:val="000A13A9"/>
    <w:rsid w:val="000A2131"/>
    <w:rsid w:val="000A41D6"/>
    <w:rsid w:val="000A5A4D"/>
    <w:rsid w:val="000A5FA7"/>
    <w:rsid w:val="000A78CE"/>
    <w:rsid w:val="000A7B7F"/>
    <w:rsid w:val="000A7B9A"/>
    <w:rsid w:val="000B4707"/>
    <w:rsid w:val="000B4AE6"/>
    <w:rsid w:val="000B4FED"/>
    <w:rsid w:val="000B53D6"/>
    <w:rsid w:val="000B79AB"/>
    <w:rsid w:val="000C10DE"/>
    <w:rsid w:val="000C40C0"/>
    <w:rsid w:val="000C4317"/>
    <w:rsid w:val="000C5153"/>
    <w:rsid w:val="000C633A"/>
    <w:rsid w:val="000C64ED"/>
    <w:rsid w:val="000D1E70"/>
    <w:rsid w:val="000D2D68"/>
    <w:rsid w:val="000D319F"/>
    <w:rsid w:val="000D325C"/>
    <w:rsid w:val="000D36E8"/>
    <w:rsid w:val="000D7F17"/>
    <w:rsid w:val="000E1527"/>
    <w:rsid w:val="000E1ED8"/>
    <w:rsid w:val="000E62E7"/>
    <w:rsid w:val="000E7049"/>
    <w:rsid w:val="000F013B"/>
    <w:rsid w:val="000F2251"/>
    <w:rsid w:val="000F3B3E"/>
    <w:rsid w:val="000F4C21"/>
    <w:rsid w:val="000F68E8"/>
    <w:rsid w:val="00100E89"/>
    <w:rsid w:val="00102A22"/>
    <w:rsid w:val="00102E1E"/>
    <w:rsid w:val="00103C4D"/>
    <w:rsid w:val="0010528F"/>
    <w:rsid w:val="001063E9"/>
    <w:rsid w:val="001069A5"/>
    <w:rsid w:val="001069CC"/>
    <w:rsid w:val="001074E8"/>
    <w:rsid w:val="00107669"/>
    <w:rsid w:val="00111877"/>
    <w:rsid w:val="00111CE1"/>
    <w:rsid w:val="00111EEB"/>
    <w:rsid w:val="001121FB"/>
    <w:rsid w:val="00113282"/>
    <w:rsid w:val="001134BA"/>
    <w:rsid w:val="00113DDA"/>
    <w:rsid w:val="0011663E"/>
    <w:rsid w:val="001172B0"/>
    <w:rsid w:val="00121DCD"/>
    <w:rsid w:val="00123319"/>
    <w:rsid w:val="001240E8"/>
    <w:rsid w:val="00130192"/>
    <w:rsid w:val="0013055A"/>
    <w:rsid w:val="001314BF"/>
    <w:rsid w:val="00132530"/>
    <w:rsid w:val="00132BAF"/>
    <w:rsid w:val="001350D5"/>
    <w:rsid w:val="0014191B"/>
    <w:rsid w:val="00142B41"/>
    <w:rsid w:val="00143354"/>
    <w:rsid w:val="00143459"/>
    <w:rsid w:val="00143833"/>
    <w:rsid w:val="00150E6B"/>
    <w:rsid w:val="0015225B"/>
    <w:rsid w:val="001522D4"/>
    <w:rsid w:val="001522D8"/>
    <w:rsid w:val="0015293B"/>
    <w:rsid w:val="0016074F"/>
    <w:rsid w:val="00160D43"/>
    <w:rsid w:val="00164107"/>
    <w:rsid w:val="00166D58"/>
    <w:rsid w:val="00167D71"/>
    <w:rsid w:val="001714A7"/>
    <w:rsid w:val="0017242D"/>
    <w:rsid w:val="00173B00"/>
    <w:rsid w:val="001750B6"/>
    <w:rsid w:val="00176AC0"/>
    <w:rsid w:val="00177676"/>
    <w:rsid w:val="00177EE1"/>
    <w:rsid w:val="00182249"/>
    <w:rsid w:val="001826FE"/>
    <w:rsid w:val="00183933"/>
    <w:rsid w:val="00186CFC"/>
    <w:rsid w:val="00191DFF"/>
    <w:rsid w:val="00194BE0"/>
    <w:rsid w:val="001953C8"/>
    <w:rsid w:val="00196E17"/>
    <w:rsid w:val="00196E4D"/>
    <w:rsid w:val="001A1720"/>
    <w:rsid w:val="001A28E7"/>
    <w:rsid w:val="001A38E0"/>
    <w:rsid w:val="001A5F47"/>
    <w:rsid w:val="001A76D1"/>
    <w:rsid w:val="001B3998"/>
    <w:rsid w:val="001B5B9F"/>
    <w:rsid w:val="001B6B2A"/>
    <w:rsid w:val="001B7903"/>
    <w:rsid w:val="001C2F5F"/>
    <w:rsid w:val="001C3A7B"/>
    <w:rsid w:val="001C4745"/>
    <w:rsid w:val="001C6136"/>
    <w:rsid w:val="001D12E3"/>
    <w:rsid w:val="001D290F"/>
    <w:rsid w:val="001D5FA9"/>
    <w:rsid w:val="001E031F"/>
    <w:rsid w:val="001E075A"/>
    <w:rsid w:val="001E1E1C"/>
    <w:rsid w:val="001E2167"/>
    <w:rsid w:val="001E4047"/>
    <w:rsid w:val="001E4438"/>
    <w:rsid w:val="001F005F"/>
    <w:rsid w:val="001F03F1"/>
    <w:rsid w:val="001F3DD7"/>
    <w:rsid w:val="001F4481"/>
    <w:rsid w:val="00200B63"/>
    <w:rsid w:val="002013F5"/>
    <w:rsid w:val="002025A3"/>
    <w:rsid w:val="00204CEC"/>
    <w:rsid w:val="002071F9"/>
    <w:rsid w:val="0020798D"/>
    <w:rsid w:val="00207DA3"/>
    <w:rsid w:val="00210426"/>
    <w:rsid w:val="00210604"/>
    <w:rsid w:val="00210F85"/>
    <w:rsid w:val="00214A7D"/>
    <w:rsid w:val="00214B4E"/>
    <w:rsid w:val="00215A2B"/>
    <w:rsid w:val="002163CF"/>
    <w:rsid w:val="002236EA"/>
    <w:rsid w:val="00225FD9"/>
    <w:rsid w:val="002328BE"/>
    <w:rsid w:val="00233C92"/>
    <w:rsid w:val="002341C7"/>
    <w:rsid w:val="00234A98"/>
    <w:rsid w:val="002420B7"/>
    <w:rsid w:val="002425A1"/>
    <w:rsid w:val="002432F8"/>
    <w:rsid w:val="00246B8D"/>
    <w:rsid w:val="00251B9F"/>
    <w:rsid w:val="00262BF6"/>
    <w:rsid w:val="00263E7B"/>
    <w:rsid w:val="00263FA7"/>
    <w:rsid w:val="00265DE9"/>
    <w:rsid w:val="00271A08"/>
    <w:rsid w:val="0028077A"/>
    <w:rsid w:val="00281374"/>
    <w:rsid w:val="00282178"/>
    <w:rsid w:val="00283D48"/>
    <w:rsid w:val="002870E1"/>
    <w:rsid w:val="002874D6"/>
    <w:rsid w:val="00290764"/>
    <w:rsid w:val="00291756"/>
    <w:rsid w:val="00293B3B"/>
    <w:rsid w:val="00294672"/>
    <w:rsid w:val="0029538D"/>
    <w:rsid w:val="00297CE2"/>
    <w:rsid w:val="002A15EE"/>
    <w:rsid w:val="002A296B"/>
    <w:rsid w:val="002A4D34"/>
    <w:rsid w:val="002B0851"/>
    <w:rsid w:val="002B3064"/>
    <w:rsid w:val="002B38ED"/>
    <w:rsid w:val="002B4BB1"/>
    <w:rsid w:val="002B5472"/>
    <w:rsid w:val="002B7685"/>
    <w:rsid w:val="002C09E6"/>
    <w:rsid w:val="002C1404"/>
    <w:rsid w:val="002C1D76"/>
    <w:rsid w:val="002C6A17"/>
    <w:rsid w:val="002D1244"/>
    <w:rsid w:val="002D42DD"/>
    <w:rsid w:val="002D43FE"/>
    <w:rsid w:val="002D7D8A"/>
    <w:rsid w:val="002E01FE"/>
    <w:rsid w:val="002E4207"/>
    <w:rsid w:val="002E5FF8"/>
    <w:rsid w:val="002E6DDE"/>
    <w:rsid w:val="002E7648"/>
    <w:rsid w:val="002F3DC3"/>
    <w:rsid w:val="003015C3"/>
    <w:rsid w:val="00303FCF"/>
    <w:rsid w:val="00305E67"/>
    <w:rsid w:val="00307E22"/>
    <w:rsid w:val="00310E00"/>
    <w:rsid w:val="00312A47"/>
    <w:rsid w:val="00312AC3"/>
    <w:rsid w:val="003151C7"/>
    <w:rsid w:val="00315317"/>
    <w:rsid w:val="00316DCD"/>
    <w:rsid w:val="00317AC2"/>
    <w:rsid w:val="00320970"/>
    <w:rsid w:val="00322834"/>
    <w:rsid w:val="00325C4E"/>
    <w:rsid w:val="0033003E"/>
    <w:rsid w:val="003301BA"/>
    <w:rsid w:val="003316DB"/>
    <w:rsid w:val="00332A71"/>
    <w:rsid w:val="00335ED6"/>
    <w:rsid w:val="00340069"/>
    <w:rsid w:val="003423F0"/>
    <w:rsid w:val="003427FC"/>
    <w:rsid w:val="00350613"/>
    <w:rsid w:val="00355BFC"/>
    <w:rsid w:val="003606C2"/>
    <w:rsid w:val="00361564"/>
    <w:rsid w:val="00361871"/>
    <w:rsid w:val="003644FB"/>
    <w:rsid w:val="003654C4"/>
    <w:rsid w:val="00366887"/>
    <w:rsid w:val="0036698E"/>
    <w:rsid w:val="00370352"/>
    <w:rsid w:val="003708BD"/>
    <w:rsid w:val="00383C15"/>
    <w:rsid w:val="00385448"/>
    <w:rsid w:val="0039248B"/>
    <w:rsid w:val="0039369E"/>
    <w:rsid w:val="00393A94"/>
    <w:rsid w:val="00396406"/>
    <w:rsid w:val="003A36AE"/>
    <w:rsid w:val="003A3894"/>
    <w:rsid w:val="003A553A"/>
    <w:rsid w:val="003B0F55"/>
    <w:rsid w:val="003B2961"/>
    <w:rsid w:val="003B3654"/>
    <w:rsid w:val="003B7DCF"/>
    <w:rsid w:val="003C0C74"/>
    <w:rsid w:val="003C5C1E"/>
    <w:rsid w:val="003D0038"/>
    <w:rsid w:val="003D0D72"/>
    <w:rsid w:val="003D15FE"/>
    <w:rsid w:val="003D179C"/>
    <w:rsid w:val="003D2CA9"/>
    <w:rsid w:val="003D6C82"/>
    <w:rsid w:val="003E139E"/>
    <w:rsid w:val="003E1BAF"/>
    <w:rsid w:val="003E33D6"/>
    <w:rsid w:val="003E48FD"/>
    <w:rsid w:val="003E50E0"/>
    <w:rsid w:val="003E52FB"/>
    <w:rsid w:val="003F1010"/>
    <w:rsid w:val="003F7BE6"/>
    <w:rsid w:val="00402470"/>
    <w:rsid w:val="00404766"/>
    <w:rsid w:val="004052AF"/>
    <w:rsid w:val="00405667"/>
    <w:rsid w:val="004058CC"/>
    <w:rsid w:val="00406CB4"/>
    <w:rsid w:val="00406F8E"/>
    <w:rsid w:val="00407D44"/>
    <w:rsid w:val="00413494"/>
    <w:rsid w:val="0041398A"/>
    <w:rsid w:val="00415C51"/>
    <w:rsid w:val="0041674A"/>
    <w:rsid w:val="004173A9"/>
    <w:rsid w:val="0042167E"/>
    <w:rsid w:val="00422948"/>
    <w:rsid w:val="00426D40"/>
    <w:rsid w:val="004275BB"/>
    <w:rsid w:val="00427ABB"/>
    <w:rsid w:val="00427B21"/>
    <w:rsid w:val="00433F66"/>
    <w:rsid w:val="00434CB8"/>
    <w:rsid w:val="00440593"/>
    <w:rsid w:val="00444A01"/>
    <w:rsid w:val="00444A8D"/>
    <w:rsid w:val="0044527A"/>
    <w:rsid w:val="0044546F"/>
    <w:rsid w:val="004465E0"/>
    <w:rsid w:val="004501B1"/>
    <w:rsid w:val="004502C7"/>
    <w:rsid w:val="00450E92"/>
    <w:rsid w:val="0045221B"/>
    <w:rsid w:val="0045487C"/>
    <w:rsid w:val="0045567A"/>
    <w:rsid w:val="00461D04"/>
    <w:rsid w:val="00462653"/>
    <w:rsid w:val="004641D8"/>
    <w:rsid w:val="00465F5A"/>
    <w:rsid w:val="00466E6F"/>
    <w:rsid w:val="00467357"/>
    <w:rsid w:val="00467AF4"/>
    <w:rsid w:val="004716DA"/>
    <w:rsid w:val="0047318A"/>
    <w:rsid w:val="00473695"/>
    <w:rsid w:val="00476653"/>
    <w:rsid w:val="0047793A"/>
    <w:rsid w:val="0048530C"/>
    <w:rsid w:val="004855F1"/>
    <w:rsid w:val="004859E3"/>
    <w:rsid w:val="00486FFC"/>
    <w:rsid w:val="00490442"/>
    <w:rsid w:val="00490698"/>
    <w:rsid w:val="00490B46"/>
    <w:rsid w:val="0049219F"/>
    <w:rsid w:val="00492C7A"/>
    <w:rsid w:val="00493FE6"/>
    <w:rsid w:val="00494ADA"/>
    <w:rsid w:val="00495753"/>
    <w:rsid w:val="004A1C86"/>
    <w:rsid w:val="004A1EF6"/>
    <w:rsid w:val="004A4EC4"/>
    <w:rsid w:val="004A5F77"/>
    <w:rsid w:val="004A6AC9"/>
    <w:rsid w:val="004A76CB"/>
    <w:rsid w:val="004B381F"/>
    <w:rsid w:val="004B78F4"/>
    <w:rsid w:val="004C01C4"/>
    <w:rsid w:val="004C27FB"/>
    <w:rsid w:val="004C3BE0"/>
    <w:rsid w:val="004C497B"/>
    <w:rsid w:val="004C638A"/>
    <w:rsid w:val="004C66D2"/>
    <w:rsid w:val="004D5ACA"/>
    <w:rsid w:val="004D66DB"/>
    <w:rsid w:val="004E0058"/>
    <w:rsid w:val="004E1883"/>
    <w:rsid w:val="004E750A"/>
    <w:rsid w:val="004F093E"/>
    <w:rsid w:val="004F1EF0"/>
    <w:rsid w:val="004F5A64"/>
    <w:rsid w:val="004F5F4F"/>
    <w:rsid w:val="004F6B8F"/>
    <w:rsid w:val="004F6BD5"/>
    <w:rsid w:val="005010C1"/>
    <w:rsid w:val="00501BB6"/>
    <w:rsid w:val="00502687"/>
    <w:rsid w:val="00502851"/>
    <w:rsid w:val="00502E38"/>
    <w:rsid w:val="00502FAF"/>
    <w:rsid w:val="00505285"/>
    <w:rsid w:val="00507D13"/>
    <w:rsid w:val="00511E36"/>
    <w:rsid w:val="00513D2A"/>
    <w:rsid w:val="0051504D"/>
    <w:rsid w:val="0052233F"/>
    <w:rsid w:val="00526091"/>
    <w:rsid w:val="00526A82"/>
    <w:rsid w:val="00527A73"/>
    <w:rsid w:val="00530288"/>
    <w:rsid w:val="00530403"/>
    <w:rsid w:val="00532644"/>
    <w:rsid w:val="00533F49"/>
    <w:rsid w:val="005356B6"/>
    <w:rsid w:val="005407FC"/>
    <w:rsid w:val="005421A2"/>
    <w:rsid w:val="00542736"/>
    <w:rsid w:val="005427E5"/>
    <w:rsid w:val="00543376"/>
    <w:rsid w:val="00543E66"/>
    <w:rsid w:val="00545723"/>
    <w:rsid w:val="00547BBE"/>
    <w:rsid w:val="00551881"/>
    <w:rsid w:val="00555C86"/>
    <w:rsid w:val="0055625C"/>
    <w:rsid w:val="0056031F"/>
    <w:rsid w:val="00560E8B"/>
    <w:rsid w:val="00563D88"/>
    <w:rsid w:val="00566F6D"/>
    <w:rsid w:val="0057023B"/>
    <w:rsid w:val="00572738"/>
    <w:rsid w:val="00577317"/>
    <w:rsid w:val="0057736A"/>
    <w:rsid w:val="005822DA"/>
    <w:rsid w:val="0058569F"/>
    <w:rsid w:val="00591653"/>
    <w:rsid w:val="005921A8"/>
    <w:rsid w:val="00593A67"/>
    <w:rsid w:val="0059655E"/>
    <w:rsid w:val="005A05EF"/>
    <w:rsid w:val="005A0E3F"/>
    <w:rsid w:val="005A49DF"/>
    <w:rsid w:val="005A54C2"/>
    <w:rsid w:val="005A5A77"/>
    <w:rsid w:val="005A6493"/>
    <w:rsid w:val="005A754B"/>
    <w:rsid w:val="005A79D6"/>
    <w:rsid w:val="005B4E44"/>
    <w:rsid w:val="005B779E"/>
    <w:rsid w:val="005C08C3"/>
    <w:rsid w:val="005C244C"/>
    <w:rsid w:val="005C3159"/>
    <w:rsid w:val="005C31DE"/>
    <w:rsid w:val="005C34EB"/>
    <w:rsid w:val="005C3A22"/>
    <w:rsid w:val="005C4E81"/>
    <w:rsid w:val="005D11A5"/>
    <w:rsid w:val="005D1DEE"/>
    <w:rsid w:val="005D2ED2"/>
    <w:rsid w:val="005D53E8"/>
    <w:rsid w:val="005E2327"/>
    <w:rsid w:val="005E3398"/>
    <w:rsid w:val="005E6E37"/>
    <w:rsid w:val="005F5A8A"/>
    <w:rsid w:val="005F6041"/>
    <w:rsid w:val="005F6BC6"/>
    <w:rsid w:val="005F7A1E"/>
    <w:rsid w:val="0060181D"/>
    <w:rsid w:val="00601A6F"/>
    <w:rsid w:val="00603BD6"/>
    <w:rsid w:val="00604939"/>
    <w:rsid w:val="00605235"/>
    <w:rsid w:val="006057B3"/>
    <w:rsid w:val="00606F6C"/>
    <w:rsid w:val="006100FE"/>
    <w:rsid w:val="00611976"/>
    <w:rsid w:val="00612E94"/>
    <w:rsid w:val="00614E99"/>
    <w:rsid w:val="00615979"/>
    <w:rsid w:val="00615C1C"/>
    <w:rsid w:val="00616D54"/>
    <w:rsid w:val="00621720"/>
    <w:rsid w:val="00621805"/>
    <w:rsid w:val="00621A20"/>
    <w:rsid w:val="00621D8E"/>
    <w:rsid w:val="00622475"/>
    <w:rsid w:val="0062405C"/>
    <w:rsid w:val="0062563D"/>
    <w:rsid w:val="00627E35"/>
    <w:rsid w:val="00633ED3"/>
    <w:rsid w:val="0063401D"/>
    <w:rsid w:val="00634528"/>
    <w:rsid w:val="0063461E"/>
    <w:rsid w:val="006361D9"/>
    <w:rsid w:val="006410C3"/>
    <w:rsid w:val="00641246"/>
    <w:rsid w:val="00641DCE"/>
    <w:rsid w:val="006432EB"/>
    <w:rsid w:val="006446C2"/>
    <w:rsid w:val="00645B70"/>
    <w:rsid w:val="0064734F"/>
    <w:rsid w:val="006478B4"/>
    <w:rsid w:val="0065134B"/>
    <w:rsid w:val="00652702"/>
    <w:rsid w:val="006534EA"/>
    <w:rsid w:val="006545AA"/>
    <w:rsid w:val="00654A18"/>
    <w:rsid w:val="00654FB9"/>
    <w:rsid w:val="006626DE"/>
    <w:rsid w:val="00662F2B"/>
    <w:rsid w:val="00664C0E"/>
    <w:rsid w:val="00664C4A"/>
    <w:rsid w:val="00665CD7"/>
    <w:rsid w:val="00674A5B"/>
    <w:rsid w:val="00675B6C"/>
    <w:rsid w:val="00680B34"/>
    <w:rsid w:val="0068339C"/>
    <w:rsid w:val="006848AE"/>
    <w:rsid w:val="00686B49"/>
    <w:rsid w:val="006878AD"/>
    <w:rsid w:val="00691E75"/>
    <w:rsid w:val="00691EFB"/>
    <w:rsid w:val="0069359F"/>
    <w:rsid w:val="00693AA3"/>
    <w:rsid w:val="006945A3"/>
    <w:rsid w:val="00697880"/>
    <w:rsid w:val="006A0910"/>
    <w:rsid w:val="006A563E"/>
    <w:rsid w:val="006B044D"/>
    <w:rsid w:val="006B112E"/>
    <w:rsid w:val="006B4943"/>
    <w:rsid w:val="006C27EB"/>
    <w:rsid w:val="006C5118"/>
    <w:rsid w:val="006C7138"/>
    <w:rsid w:val="006C71D2"/>
    <w:rsid w:val="006D0E51"/>
    <w:rsid w:val="006D436C"/>
    <w:rsid w:val="006D4495"/>
    <w:rsid w:val="006D4B89"/>
    <w:rsid w:val="006D6584"/>
    <w:rsid w:val="006D7102"/>
    <w:rsid w:val="006E261A"/>
    <w:rsid w:val="006E3091"/>
    <w:rsid w:val="006E5435"/>
    <w:rsid w:val="006E72D5"/>
    <w:rsid w:val="006F0F54"/>
    <w:rsid w:val="006F21DB"/>
    <w:rsid w:val="006F6703"/>
    <w:rsid w:val="007020F3"/>
    <w:rsid w:val="007042CF"/>
    <w:rsid w:val="007050DD"/>
    <w:rsid w:val="00706ECF"/>
    <w:rsid w:val="00707824"/>
    <w:rsid w:val="007105FC"/>
    <w:rsid w:val="0071160E"/>
    <w:rsid w:val="00712033"/>
    <w:rsid w:val="00714178"/>
    <w:rsid w:val="00714E1D"/>
    <w:rsid w:val="007158BC"/>
    <w:rsid w:val="00715EA8"/>
    <w:rsid w:val="00717AAE"/>
    <w:rsid w:val="00721446"/>
    <w:rsid w:val="00723DD6"/>
    <w:rsid w:val="00726751"/>
    <w:rsid w:val="00727B32"/>
    <w:rsid w:val="00734A04"/>
    <w:rsid w:val="007358B9"/>
    <w:rsid w:val="00737908"/>
    <w:rsid w:val="00737FF7"/>
    <w:rsid w:val="00741BD5"/>
    <w:rsid w:val="00746594"/>
    <w:rsid w:val="00754CE0"/>
    <w:rsid w:val="007613CA"/>
    <w:rsid w:val="00761D57"/>
    <w:rsid w:val="007626BB"/>
    <w:rsid w:val="007628EB"/>
    <w:rsid w:val="00763A8A"/>
    <w:rsid w:val="00766171"/>
    <w:rsid w:val="007661BA"/>
    <w:rsid w:val="007667DB"/>
    <w:rsid w:val="00766837"/>
    <w:rsid w:val="0076794C"/>
    <w:rsid w:val="00767C50"/>
    <w:rsid w:val="00771B37"/>
    <w:rsid w:val="007743AB"/>
    <w:rsid w:val="00774C98"/>
    <w:rsid w:val="0077571D"/>
    <w:rsid w:val="0077605B"/>
    <w:rsid w:val="00776404"/>
    <w:rsid w:val="00777A33"/>
    <w:rsid w:val="007811D0"/>
    <w:rsid w:val="007826AE"/>
    <w:rsid w:val="00783ABD"/>
    <w:rsid w:val="00791AA6"/>
    <w:rsid w:val="0079733C"/>
    <w:rsid w:val="007A40F6"/>
    <w:rsid w:val="007A4D69"/>
    <w:rsid w:val="007A5722"/>
    <w:rsid w:val="007A70D2"/>
    <w:rsid w:val="007B174D"/>
    <w:rsid w:val="007B188D"/>
    <w:rsid w:val="007B4B20"/>
    <w:rsid w:val="007B7047"/>
    <w:rsid w:val="007B7373"/>
    <w:rsid w:val="007C0874"/>
    <w:rsid w:val="007C1222"/>
    <w:rsid w:val="007C17E1"/>
    <w:rsid w:val="007C354D"/>
    <w:rsid w:val="007C3FC9"/>
    <w:rsid w:val="007C7F04"/>
    <w:rsid w:val="007D01C0"/>
    <w:rsid w:val="007D3589"/>
    <w:rsid w:val="007D35C5"/>
    <w:rsid w:val="007D36A2"/>
    <w:rsid w:val="007D4568"/>
    <w:rsid w:val="007D7039"/>
    <w:rsid w:val="007D7078"/>
    <w:rsid w:val="007D71BF"/>
    <w:rsid w:val="007D7BAC"/>
    <w:rsid w:val="007D7DA8"/>
    <w:rsid w:val="007E0421"/>
    <w:rsid w:val="007E05BC"/>
    <w:rsid w:val="007E089A"/>
    <w:rsid w:val="007E0C08"/>
    <w:rsid w:val="007E65E3"/>
    <w:rsid w:val="007E6DF3"/>
    <w:rsid w:val="007F074C"/>
    <w:rsid w:val="007F07FE"/>
    <w:rsid w:val="007F11D5"/>
    <w:rsid w:val="007F31EF"/>
    <w:rsid w:val="007F4747"/>
    <w:rsid w:val="007F52F2"/>
    <w:rsid w:val="007F5F8D"/>
    <w:rsid w:val="007F725E"/>
    <w:rsid w:val="0080048B"/>
    <w:rsid w:val="008060C3"/>
    <w:rsid w:val="0080628F"/>
    <w:rsid w:val="008105C9"/>
    <w:rsid w:val="00810F73"/>
    <w:rsid w:val="00812DFA"/>
    <w:rsid w:val="00812E9F"/>
    <w:rsid w:val="00817E63"/>
    <w:rsid w:val="008201C4"/>
    <w:rsid w:val="00820892"/>
    <w:rsid w:val="00823689"/>
    <w:rsid w:val="00823F67"/>
    <w:rsid w:val="00824115"/>
    <w:rsid w:val="00825366"/>
    <w:rsid w:val="00835A22"/>
    <w:rsid w:val="0083624B"/>
    <w:rsid w:val="00836D7F"/>
    <w:rsid w:val="008441FA"/>
    <w:rsid w:val="008478BD"/>
    <w:rsid w:val="00850C8B"/>
    <w:rsid w:val="00856BE7"/>
    <w:rsid w:val="008634FE"/>
    <w:rsid w:val="00863E7D"/>
    <w:rsid w:val="008642C2"/>
    <w:rsid w:val="008643D1"/>
    <w:rsid w:val="00864E95"/>
    <w:rsid w:val="00864F62"/>
    <w:rsid w:val="00867299"/>
    <w:rsid w:val="00867A2B"/>
    <w:rsid w:val="00867B38"/>
    <w:rsid w:val="008703D3"/>
    <w:rsid w:val="008761CC"/>
    <w:rsid w:val="00877B5B"/>
    <w:rsid w:val="008834AA"/>
    <w:rsid w:val="00883906"/>
    <w:rsid w:val="00886313"/>
    <w:rsid w:val="008913CC"/>
    <w:rsid w:val="008921FA"/>
    <w:rsid w:val="008925A0"/>
    <w:rsid w:val="0089275E"/>
    <w:rsid w:val="00893403"/>
    <w:rsid w:val="00894518"/>
    <w:rsid w:val="00894E0F"/>
    <w:rsid w:val="008A2683"/>
    <w:rsid w:val="008A39A2"/>
    <w:rsid w:val="008A3C6F"/>
    <w:rsid w:val="008A3CC8"/>
    <w:rsid w:val="008A5280"/>
    <w:rsid w:val="008A5FE5"/>
    <w:rsid w:val="008A6AD5"/>
    <w:rsid w:val="008B0973"/>
    <w:rsid w:val="008B2F6D"/>
    <w:rsid w:val="008B3245"/>
    <w:rsid w:val="008B3DF5"/>
    <w:rsid w:val="008B4D74"/>
    <w:rsid w:val="008B5CF6"/>
    <w:rsid w:val="008B5E8A"/>
    <w:rsid w:val="008B6E0C"/>
    <w:rsid w:val="008B78B9"/>
    <w:rsid w:val="008B7943"/>
    <w:rsid w:val="008C0A7A"/>
    <w:rsid w:val="008C2C2B"/>
    <w:rsid w:val="008C4F74"/>
    <w:rsid w:val="008C544E"/>
    <w:rsid w:val="008C5EF5"/>
    <w:rsid w:val="008C65F6"/>
    <w:rsid w:val="008C7CA9"/>
    <w:rsid w:val="008D13D3"/>
    <w:rsid w:val="008D2B44"/>
    <w:rsid w:val="008D2E70"/>
    <w:rsid w:val="008D3577"/>
    <w:rsid w:val="008D3602"/>
    <w:rsid w:val="008D3FE4"/>
    <w:rsid w:val="008D43FC"/>
    <w:rsid w:val="008D7AF6"/>
    <w:rsid w:val="008E02B1"/>
    <w:rsid w:val="008E07C3"/>
    <w:rsid w:val="008E2458"/>
    <w:rsid w:val="008E3305"/>
    <w:rsid w:val="008E340D"/>
    <w:rsid w:val="008E400A"/>
    <w:rsid w:val="008E4353"/>
    <w:rsid w:val="008E506E"/>
    <w:rsid w:val="008E639B"/>
    <w:rsid w:val="008E71AD"/>
    <w:rsid w:val="008E7EEB"/>
    <w:rsid w:val="008F0BBB"/>
    <w:rsid w:val="008F23A4"/>
    <w:rsid w:val="008F47E8"/>
    <w:rsid w:val="008F4916"/>
    <w:rsid w:val="008F7CA2"/>
    <w:rsid w:val="0090026A"/>
    <w:rsid w:val="009038C6"/>
    <w:rsid w:val="00905149"/>
    <w:rsid w:val="00907B75"/>
    <w:rsid w:val="00907DA0"/>
    <w:rsid w:val="00910C2C"/>
    <w:rsid w:val="00910FA5"/>
    <w:rsid w:val="009115D6"/>
    <w:rsid w:val="0091222B"/>
    <w:rsid w:val="00912447"/>
    <w:rsid w:val="00913C4D"/>
    <w:rsid w:val="00913C61"/>
    <w:rsid w:val="0091497E"/>
    <w:rsid w:val="00917628"/>
    <w:rsid w:val="0092446D"/>
    <w:rsid w:val="00926431"/>
    <w:rsid w:val="00931354"/>
    <w:rsid w:val="00931726"/>
    <w:rsid w:val="00931765"/>
    <w:rsid w:val="009340FB"/>
    <w:rsid w:val="00934892"/>
    <w:rsid w:val="00935E3D"/>
    <w:rsid w:val="00936F1C"/>
    <w:rsid w:val="0093769D"/>
    <w:rsid w:val="00940DED"/>
    <w:rsid w:val="00941957"/>
    <w:rsid w:val="009431EC"/>
    <w:rsid w:val="00945595"/>
    <w:rsid w:val="00950676"/>
    <w:rsid w:val="00954D5A"/>
    <w:rsid w:val="00956DEB"/>
    <w:rsid w:val="00957C30"/>
    <w:rsid w:val="00962BCF"/>
    <w:rsid w:val="00963391"/>
    <w:rsid w:val="0096355A"/>
    <w:rsid w:val="00964D68"/>
    <w:rsid w:val="00964F43"/>
    <w:rsid w:val="00966988"/>
    <w:rsid w:val="0096749F"/>
    <w:rsid w:val="009721FD"/>
    <w:rsid w:val="00975771"/>
    <w:rsid w:val="00975F57"/>
    <w:rsid w:val="00976DA4"/>
    <w:rsid w:val="00977300"/>
    <w:rsid w:val="009778B1"/>
    <w:rsid w:val="00982A44"/>
    <w:rsid w:val="009841CA"/>
    <w:rsid w:val="00984DC9"/>
    <w:rsid w:val="009905B7"/>
    <w:rsid w:val="00992105"/>
    <w:rsid w:val="00992C44"/>
    <w:rsid w:val="00993557"/>
    <w:rsid w:val="0099392E"/>
    <w:rsid w:val="009941FB"/>
    <w:rsid w:val="009948DA"/>
    <w:rsid w:val="00996CAE"/>
    <w:rsid w:val="00997598"/>
    <w:rsid w:val="009A220C"/>
    <w:rsid w:val="009A2986"/>
    <w:rsid w:val="009A2E95"/>
    <w:rsid w:val="009A39B1"/>
    <w:rsid w:val="009A3BF7"/>
    <w:rsid w:val="009A46A2"/>
    <w:rsid w:val="009A4E49"/>
    <w:rsid w:val="009A5506"/>
    <w:rsid w:val="009A57E0"/>
    <w:rsid w:val="009A5B04"/>
    <w:rsid w:val="009A79AE"/>
    <w:rsid w:val="009B287F"/>
    <w:rsid w:val="009B4E6C"/>
    <w:rsid w:val="009B5C13"/>
    <w:rsid w:val="009B6455"/>
    <w:rsid w:val="009B7847"/>
    <w:rsid w:val="009C0117"/>
    <w:rsid w:val="009C0962"/>
    <w:rsid w:val="009C12A6"/>
    <w:rsid w:val="009C135C"/>
    <w:rsid w:val="009C2B57"/>
    <w:rsid w:val="009C551A"/>
    <w:rsid w:val="009C6DD8"/>
    <w:rsid w:val="009D0B83"/>
    <w:rsid w:val="009D2547"/>
    <w:rsid w:val="009D2CCC"/>
    <w:rsid w:val="009D54E7"/>
    <w:rsid w:val="009D6757"/>
    <w:rsid w:val="009E0B72"/>
    <w:rsid w:val="009E1C9C"/>
    <w:rsid w:val="009E3671"/>
    <w:rsid w:val="009F1048"/>
    <w:rsid w:val="009F1D3B"/>
    <w:rsid w:val="009F2F9B"/>
    <w:rsid w:val="009F3249"/>
    <w:rsid w:val="009F3A0D"/>
    <w:rsid w:val="009F4307"/>
    <w:rsid w:val="009F4883"/>
    <w:rsid w:val="009F4E5D"/>
    <w:rsid w:val="009F5720"/>
    <w:rsid w:val="009F784B"/>
    <w:rsid w:val="00A005F4"/>
    <w:rsid w:val="00A045DB"/>
    <w:rsid w:val="00A057FB"/>
    <w:rsid w:val="00A07991"/>
    <w:rsid w:val="00A07EA2"/>
    <w:rsid w:val="00A1243F"/>
    <w:rsid w:val="00A13DDE"/>
    <w:rsid w:val="00A17F77"/>
    <w:rsid w:val="00A235C7"/>
    <w:rsid w:val="00A23D20"/>
    <w:rsid w:val="00A269A4"/>
    <w:rsid w:val="00A31401"/>
    <w:rsid w:val="00A319B7"/>
    <w:rsid w:val="00A32BCC"/>
    <w:rsid w:val="00A34306"/>
    <w:rsid w:val="00A37242"/>
    <w:rsid w:val="00A5132E"/>
    <w:rsid w:val="00A51E20"/>
    <w:rsid w:val="00A54696"/>
    <w:rsid w:val="00A552FA"/>
    <w:rsid w:val="00A56F4D"/>
    <w:rsid w:val="00A609AF"/>
    <w:rsid w:val="00A62A76"/>
    <w:rsid w:val="00A62F79"/>
    <w:rsid w:val="00A634C6"/>
    <w:rsid w:val="00A63D48"/>
    <w:rsid w:val="00A666DC"/>
    <w:rsid w:val="00A66F1C"/>
    <w:rsid w:val="00A70588"/>
    <w:rsid w:val="00A70BD9"/>
    <w:rsid w:val="00A71965"/>
    <w:rsid w:val="00A71AC2"/>
    <w:rsid w:val="00A7248F"/>
    <w:rsid w:val="00A72FBC"/>
    <w:rsid w:val="00A75415"/>
    <w:rsid w:val="00A77349"/>
    <w:rsid w:val="00A7773B"/>
    <w:rsid w:val="00A77867"/>
    <w:rsid w:val="00A778C3"/>
    <w:rsid w:val="00A81549"/>
    <w:rsid w:val="00A81FE6"/>
    <w:rsid w:val="00A846D8"/>
    <w:rsid w:val="00A84AAF"/>
    <w:rsid w:val="00A857DA"/>
    <w:rsid w:val="00A9366E"/>
    <w:rsid w:val="00A94753"/>
    <w:rsid w:val="00A958C2"/>
    <w:rsid w:val="00A96EC8"/>
    <w:rsid w:val="00A974BF"/>
    <w:rsid w:val="00AA09D5"/>
    <w:rsid w:val="00AA1B2C"/>
    <w:rsid w:val="00AA4F7E"/>
    <w:rsid w:val="00AA5B68"/>
    <w:rsid w:val="00AA5CCC"/>
    <w:rsid w:val="00AB679A"/>
    <w:rsid w:val="00AB7B6F"/>
    <w:rsid w:val="00AC06E9"/>
    <w:rsid w:val="00AD2F83"/>
    <w:rsid w:val="00AD4313"/>
    <w:rsid w:val="00AD477F"/>
    <w:rsid w:val="00AD7D84"/>
    <w:rsid w:val="00AE3863"/>
    <w:rsid w:val="00AE58FB"/>
    <w:rsid w:val="00AF426B"/>
    <w:rsid w:val="00AF4FF9"/>
    <w:rsid w:val="00AF6B46"/>
    <w:rsid w:val="00AF75A5"/>
    <w:rsid w:val="00AF7AAA"/>
    <w:rsid w:val="00B00E0E"/>
    <w:rsid w:val="00B02295"/>
    <w:rsid w:val="00B0297F"/>
    <w:rsid w:val="00B03514"/>
    <w:rsid w:val="00B057D4"/>
    <w:rsid w:val="00B05A98"/>
    <w:rsid w:val="00B101E7"/>
    <w:rsid w:val="00B10DE7"/>
    <w:rsid w:val="00B1132E"/>
    <w:rsid w:val="00B1662E"/>
    <w:rsid w:val="00B20077"/>
    <w:rsid w:val="00B213D4"/>
    <w:rsid w:val="00B21ABD"/>
    <w:rsid w:val="00B264EA"/>
    <w:rsid w:val="00B317EB"/>
    <w:rsid w:val="00B31D45"/>
    <w:rsid w:val="00B33236"/>
    <w:rsid w:val="00B3396F"/>
    <w:rsid w:val="00B34915"/>
    <w:rsid w:val="00B36457"/>
    <w:rsid w:val="00B36496"/>
    <w:rsid w:val="00B37D1D"/>
    <w:rsid w:val="00B408A6"/>
    <w:rsid w:val="00B41E48"/>
    <w:rsid w:val="00B44ED8"/>
    <w:rsid w:val="00B45596"/>
    <w:rsid w:val="00B4593E"/>
    <w:rsid w:val="00B50318"/>
    <w:rsid w:val="00B50E39"/>
    <w:rsid w:val="00B51C60"/>
    <w:rsid w:val="00B533A7"/>
    <w:rsid w:val="00B54A1D"/>
    <w:rsid w:val="00B61351"/>
    <w:rsid w:val="00B62E15"/>
    <w:rsid w:val="00B63335"/>
    <w:rsid w:val="00B63950"/>
    <w:rsid w:val="00B6653A"/>
    <w:rsid w:val="00B7174C"/>
    <w:rsid w:val="00B73AF6"/>
    <w:rsid w:val="00B773E2"/>
    <w:rsid w:val="00B77DEC"/>
    <w:rsid w:val="00B800DA"/>
    <w:rsid w:val="00B826EF"/>
    <w:rsid w:val="00B90950"/>
    <w:rsid w:val="00B94AF1"/>
    <w:rsid w:val="00B962D9"/>
    <w:rsid w:val="00BA01AE"/>
    <w:rsid w:val="00BA2A59"/>
    <w:rsid w:val="00BA6081"/>
    <w:rsid w:val="00BA69A3"/>
    <w:rsid w:val="00BA77CE"/>
    <w:rsid w:val="00BB1CC3"/>
    <w:rsid w:val="00BB2CA0"/>
    <w:rsid w:val="00BC0826"/>
    <w:rsid w:val="00BC23E0"/>
    <w:rsid w:val="00BC3191"/>
    <w:rsid w:val="00BC62C6"/>
    <w:rsid w:val="00BC6767"/>
    <w:rsid w:val="00BC6B1E"/>
    <w:rsid w:val="00BC7E7E"/>
    <w:rsid w:val="00BD3942"/>
    <w:rsid w:val="00BD500E"/>
    <w:rsid w:val="00BD7FCC"/>
    <w:rsid w:val="00BE0999"/>
    <w:rsid w:val="00BE0D46"/>
    <w:rsid w:val="00BE1C9A"/>
    <w:rsid w:val="00BE27EC"/>
    <w:rsid w:val="00BE3DBA"/>
    <w:rsid w:val="00BF0A16"/>
    <w:rsid w:val="00BF150D"/>
    <w:rsid w:val="00BF221D"/>
    <w:rsid w:val="00BF3CDC"/>
    <w:rsid w:val="00BF5BBC"/>
    <w:rsid w:val="00BF7653"/>
    <w:rsid w:val="00C005C5"/>
    <w:rsid w:val="00C00A79"/>
    <w:rsid w:val="00C01CEE"/>
    <w:rsid w:val="00C05EA5"/>
    <w:rsid w:val="00C10123"/>
    <w:rsid w:val="00C1109C"/>
    <w:rsid w:val="00C11646"/>
    <w:rsid w:val="00C145A5"/>
    <w:rsid w:val="00C145DE"/>
    <w:rsid w:val="00C1624C"/>
    <w:rsid w:val="00C200FF"/>
    <w:rsid w:val="00C20883"/>
    <w:rsid w:val="00C26688"/>
    <w:rsid w:val="00C26FB5"/>
    <w:rsid w:val="00C30134"/>
    <w:rsid w:val="00C305FC"/>
    <w:rsid w:val="00C3076D"/>
    <w:rsid w:val="00C33541"/>
    <w:rsid w:val="00C33E3F"/>
    <w:rsid w:val="00C35E94"/>
    <w:rsid w:val="00C4023F"/>
    <w:rsid w:val="00C40514"/>
    <w:rsid w:val="00C41018"/>
    <w:rsid w:val="00C42688"/>
    <w:rsid w:val="00C43E01"/>
    <w:rsid w:val="00C46C5E"/>
    <w:rsid w:val="00C51D5A"/>
    <w:rsid w:val="00C53921"/>
    <w:rsid w:val="00C5492A"/>
    <w:rsid w:val="00C550D7"/>
    <w:rsid w:val="00C55699"/>
    <w:rsid w:val="00C607D4"/>
    <w:rsid w:val="00C61590"/>
    <w:rsid w:val="00C623EA"/>
    <w:rsid w:val="00C65791"/>
    <w:rsid w:val="00C661C0"/>
    <w:rsid w:val="00C67501"/>
    <w:rsid w:val="00C677AD"/>
    <w:rsid w:val="00C7043A"/>
    <w:rsid w:val="00C715E5"/>
    <w:rsid w:val="00C715FD"/>
    <w:rsid w:val="00C72C18"/>
    <w:rsid w:val="00C75FB2"/>
    <w:rsid w:val="00C76B03"/>
    <w:rsid w:val="00C76B76"/>
    <w:rsid w:val="00C77053"/>
    <w:rsid w:val="00C77534"/>
    <w:rsid w:val="00C77F86"/>
    <w:rsid w:val="00C8220A"/>
    <w:rsid w:val="00C823CA"/>
    <w:rsid w:val="00C841BB"/>
    <w:rsid w:val="00C85679"/>
    <w:rsid w:val="00C8616F"/>
    <w:rsid w:val="00C87530"/>
    <w:rsid w:val="00C87F30"/>
    <w:rsid w:val="00C90A3A"/>
    <w:rsid w:val="00C91EEF"/>
    <w:rsid w:val="00C92DD6"/>
    <w:rsid w:val="00C939FE"/>
    <w:rsid w:val="00C940B5"/>
    <w:rsid w:val="00C94ABC"/>
    <w:rsid w:val="00C95684"/>
    <w:rsid w:val="00C95B9C"/>
    <w:rsid w:val="00C95D22"/>
    <w:rsid w:val="00C975EF"/>
    <w:rsid w:val="00C97C95"/>
    <w:rsid w:val="00CA039E"/>
    <w:rsid w:val="00CA1C58"/>
    <w:rsid w:val="00CA1D69"/>
    <w:rsid w:val="00CA2933"/>
    <w:rsid w:val="00CA2C8C"/>
    <w:rsid w:val="00CA3E4B"/>
    <w:rsid w:val="00CB008D"/>
    <w:rsid w:val="00CB1706"/>
    <w:rsid w:val="00CB3B16"/>
    <w:rsid w:val="00CB3D57"/>
    <w:rsid w:val="00CB43A3"/>
    <w:rsid w:val="00CC0A60"/>
    <w:rsid w:val="00CC1A47"/>
    <w:rsid w:val="00CC28AE"/>
    <w:rsid w:val="00CC57D8"/>
    <w:rsid w:val="00CD6460"/>
    <w:rsid w:val="00CD7445"/>
    <w:rsid w:val="00CE29B7"/>
    <w:rsid w:val="00CE2A5F"/>
    <w:rsid w:val="00CE2F9F"/>
    <w:rsid w:val="00CE3663"/>
    <w:rsid w:val="00CE45F8"/>
    <w:rsid w:val="00CE4E9E"/>
    <w:rsid w:val="00CE6674"/>
    <w:rsid w:val="00CE6BEF"/>
    <w:rsid w:val="00CE7046"/>
    <w:rsid w:val="00CE73B2"/>
    <w:rsid w:val="00CE741B"/>
    <w:rsid w:val="00CF1710"/>
    <w:rsid w:val="00CF3DC5"/>
    <w:rsid w:val="00CF582F"/>
    <w:rsid w:val="00CF6792"/>
    <w:rsid w:val="00D007D3"/>
    <w:rsid w:val="00D00D01"/>
    <w:rsid w:val="00D010C9"/>
    <w:rsid w:val="00D04251"/>
    <w:rsid w:val="00D0509C"/>
    <w:rsid w:val="00D076B4"/>
    <w:rsid w:val="00D07968"/>
    <w:rsid w:val="00D146DF"/>
    <w:rsid w:val="00D15C9F"/>
    <w:rsid w:val="00D17B43"/>
    <w:rsid w:val="00D2002E"/>
    <w:rsid w:val="00D249F8"/>
    <w:rsid w:val="00D270CF"/>
    <w:rsid w:val="00D27173"/>
    <w:rsid w:val="00D27365"/>
    <w:rsid w:val="00D27BE4"/>
    <w:rsid w:val="00D3177C"/>
    <w:rsid w:val="00D33B1C"/>
    <w:rsid w:val="00D33B75"/>
    <w:rsid w:val="00D34067"/>
    <w:rsid w:val="00D34D20"/>
    <w:rsid w:val="00D362E3"/>
    <w:rsid w:val="00D378B9"/>
    <w:rsid w:val="00D400F8"/>
    <w:rsid w:val="00D459C7"/>
    <w:rsid w:val="00D47481"/>
    <w:rsid w:val="00D4774E"/>
    <w:rsid w:val="00D50D4C"/>
    <w:rsid w:val="00D51DA9"/>
    <w:rsid w:val="00D54963"/>
    <w:rsid w:val="00D62D46"/>
    <w:rsid w:val="00D71C86"/>
    <w:rsid w:val="00D73217"/>
    <w:rsid w:val="00D770DB"/>
    <w:rsid w:val="00D82099"/>
    <w:rsid w:val="00D84497"/>
    <w:rsid w:val="00D85777"/>
    <w:rsid w:val="00D92E4D"/>
    <w:rsid w:val="00D93D20"/>
    <w:rsid w:val="00D94324"/>
    <w:rsid w:val="00D95EC9"/>
    <w:rsid w:val="00D9642E"/>
    <w:rsid w:val="00D97FBA"/>
    <w:rsid w:val="00DA2BF6"/>
    <w:rsid w:val="00DA4B71"/>
    <w:rsid w:val="00DA79CB"/>
    <w:rsid w:val="00DA7F89"/>
    <w:rsid w:val="00DB5A90"/>
    <w:rsid w:val="00DB6D24"/>
    <w:rsid w:val="00DB7131"/>
    <w:rsid w:val="00DB7F6A"/>
    <w:rsid w:val="00DC02D9"/>
    <w:rsid w:val="00DC2147"/>
    <w:rsid w:val="00DC749D"/>
    <w:rsid w:val="00DD037C"/>
    <w:rsid w:val="00DD0CF7"/>
    <w:rsid w:val="00DE1265"/>
    <w:rsid w:val="00DE2EEA"/>
    <w:rsid w:val="00DE453D"/>
    <w:rsid w:val="00DE4F2E"/>
    <w:rsid w:val="00DF0E26"/>
    <w:rsid w:val="00DF63B9"/>
    <w:rsid w:val="00DF7902"/>
    <w:rsid w:val="00E0461C"/>
    <w:rsid w:val="00E04987"/>
    <w:rsid w:val="00E1293B"/>
    <w:rsid w:val="00E16E3B"/>
    <w:rsid w:val="00E24F30"/>
    <w:rsid w:val="00E269E1"/>
    <w:rsid w:val="00E272EA"/>
    <w:rsid w:val="00E33AA2"/>
    <w:rsid w:val="00E37412"/>
    <w:rsid w:val="00E37E08"/>
    <w:rsid w:val="00E40E2C"/>
    <w:rsid w:val="00E40E73"/>
    <w:rsid w:val="00E41323"/>
    <w:rsid w:val="00E41BC9"/>
    <w:rsid w:val="00E4320A"/>
    <w:rsid w:val="00E444A6"/>
    <w:rsid w:val="00E50B55"/>
    <w:rsid w:val="00E51A37"/>
    <w:rsid w:val="00E52F4B"/>
    <w:rsid w:val="00E5426E"/>
    <w:rsid w:val="00E55A91"/>
    <w:rsid w:val="00E55F79"/>
    <w:rsid w:val="00E56E3D"/>
    <w:rsid w:val="00E574F1"/>
    <w:rsid w:val="00E62591"/>
    <w:rsid w:val="00E62F16"/>
    <w:rsid w:val="00E65568"/>
    <w:rsid w:val="00E65EEE"/>
    <w:rsid w:val="00E70798"/>
    <w:rsid w:val="00E71010"/>
    <w:rsid w:val="00E723A4"/>
    <w:rsid w:val="00E72D5D"/>
    <w:rsid w:val="00E7408F"/>
    <w:rsid w:val="00E76FB3"/>
    <w:rsid w:val="00E773A9"/>
    <w:rsid w:val="00E8011F"/>
    <w:rsid w:val="00E80BCC"/>
    <w:rsid w:val="00E81704"/>
    <w:rsid w:val="00E971B0"/>
    <w:rsid w:val="00EA3720"/>
    <w:rsid w:val="00EA3E19"/>
    <w:rsid w:val="00EA447B"/>
    <w:rsid w:val="00EA7F4B"/>
    <w:rsid w:val="00EB0860"/>
    <w:rsid w:val="00EB0DC7"/>
    <w:rsid w:val="00EB1D02"/>
    <w:rsid w:val="00ED0245"/>
    <w:rsid w:val="00ED275B"/>
    <w:rsid w:val="00ED3DA0"/>
    <w:rsid w:val="00EE0076"/>
    <w:rsid w:val="00EE0E9A"/>
    <w:rsid w:val="00EE131E"/>
    <w:rsid w:val="00EE2833"/>
    <w:rsid w:val="00EF096D"/>
    <w:rsid w:val="00EF1140"/>
    <w:rsid w:val="00EF31C3"/>
    <w:rsid w:val="00EF350F"/>
    <w:rsid w:val="00EF377B"/>
    <w:rsid w:val="00EF5544"/>
    <w:rsid w:val="00EF5C5E"/>
    <w:rsid w:val="00EF6D17"/>
    <w:rsid w:val="00F00180"/>
    <w:rsid w:val="00F024BC"/>
    <w:rsid w:val="00F028E0"/>
    <w:rsid w:val="00F02900"/>
    <w:rsid w:val="00F029DB"/>
    <w:rsid w:val="00F02C33"/>
    <w:rsid w:val="00F06016"/>
    <w:rsid w:val="00F072E3"/>
    <w:rsid w:val="00F11A80"/>
    <w:rsid w:val="00F11C50"/>
    <w:rsid w:val="00F1285E"/>
    <w:rsid w:val="00F13CEC"/>
    <w:rsid w:val="00F14B91"/>
    <w:rsid w:val="00F25D21"/>
    <w:rsid w:val="00F316AD"/>
    <w:rsid w:val="00F31D72"/>
    <w:rsid w:val="00F376C7"/>
    <w:rsid w:val="00F406AB"/>
    <w:rsid w:val="00F411CA"/>
    <w:rsid w:val="00F4481F"/>
    <w:rsid w:val="00F44EC8"/>
    <w:rsid w:val="00F512A2"/>
    <w:rsid w:val="00F52FB3"/>
    <w:rsid w:val="00F5314A"/>
    <w:rsid w:val="00F54E8B"/>
    <w:rsid w:val="00F56F5B"/>
    <w:rsid w:val="00F577EF"/>
    <w:rsid w:val="00F603BD"/>
    <w:rsid w:val="00F6077B"/>
    <w:rsid w:val="00F6098C"/>
    <w:rsid w:val="00F6341E"/>
    <w:rsid w:val="00F64DF3"/>
    <w:rsid w:val="00F64F43"/>
    <w:rsid w:val="00F660D3"/>
    <w:rsid w:val="00F70D57"/>
    <w:rsid w:val="00F71736"/>
    <w:rsid w:val="00F71FDE"/>
    <w:rsid w:val="00F72720"/>
    <w:rsid w:val="00F75102"/>
    <w:rsid w:val="00F76C23"/>
    <w:rsid w:val="00F77241"/>
    <w:rsid w:val="00F81A61"/>
    <w:rsid w:val="00F82542"/>
    <w:rsid w:val="00F82F23"/>
    <w:rsid w:val="00F8331E"/>
    <w:rsid w:val="00F840FC"/>
    <w:rsid w:val="00F86A18"/>
    <w:rsid w:val="00F926C4"/>
    <w:rsid w:val="00F93F30"/>
    <w:rsid w:val="00F94390"/>
    <w:rsid w:val="00F97D65"/>
    <w:rsid w:val="00FA0FCB"/>
    <w:rsid w:val="00FA36B1"/>
    <w:rsid w:val="00FA7B3B"/>
    <w:rsid w:val="00FA7F60"/>
    <w:rsid w:val="00FB52D7"/>
    <w:rsid w:val="00FB5771"/>
    <w:rsid w:val="00FB5F5A"/>
    <w:rsid w:val="00FB7FB1"/>
    <w:rsid w:val="00FC0C61"/>
    <w:rsid w:val="00FC25D5"/>
    <w:rsid w:val="00FC5CD5"/>
    <w:rsid w:val="00FD140E"/>
    <w:rsid w:val="00FD4EEC"/>
    <w:rsid w:val="00FD70E0"/>
    <w:rsid w:val="00FE22AE"/>
    <w:rsid w:val="00FE4B44"/>
    <w:rsid w:val="00FE53D3"/>
    <w:rsid w:val="00FE6890"/>
    <w:rsid w:val="00FE6BCC"/>
    <w:rsid w:val="00FE7791"/>
    <w:rsid w:val="00FE7C77"/>
    <w:rsid w:val="00FF1AE5"/>
    <w:rsid w:val="00FF32BF"/>
    <w:rsid w:val="00FF3FE3"/>
    <w:rsid w:val="00FF5F9C"/>
    <w:rsid w:val="00FF6307"/>
    <w:rsid w:val="00FF74B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A6640"/>
  <w15:docId w15:val="{B9817AF0-F41A-4A51-A394-4F35E86F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D57"/>
    <w:pPr>
      <w:widowControl w:val="0"/>
      <w:adjustRightInd w:val="0"/>
      <w:spacing w:after="0" w:line="360" w:lineRule="atLeast"/>
      <w:jc w:val="both"/>
      <w:textAlignment w:val="baseline"/>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8E40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3E7D"/>
    <w:pPr>
      <w:spacing w:before="100" w:beforeAutospacing="1" w:after="100" w:afterAutospacing="1" w:line="240" w:lineRule="auto"/>
      <w:outlineLvl w:val="1"/>
    </w:pPr>
    <w:rPr>
      <w:b/>
      <w:bCs/>
      <w:sz w:val="36"/>
      <w:szCs w:val="36"/>
    </w:rPr>
  </w:style>
  <w:style w:type="paragraph" w:styleId="Heading4">
    <w:name w:val="heading 4"/>
    <w:basedOn w:val="Normal"/>
    <w:next w:val="Normal"/>
    <w:link w:val="Heading4Char"/>
    <w:uiPriority w:val="9"/>
    <w:semiHidden/>
    <w:unhideWhenUsed/>
    <w:qFormat/>
    <w:rsid w:val="00A857DA"/>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93403"/>
  </w:style>
  <w:style w:type="table" w:styleId="TableGrid">
    <w:name w:val="Table Grid"/>
    <w:basedOn w:val="TableNormal"/>
    <w:uiPriority w:val="39"/>
    <w:rsid w:val="00893403"/>
    <w:pPr>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93403"/>
    <w:rPr>
      <w:color w:val="0000FF"/>
      <w:u w:val="single"/>
    </w:rPr>
  </w:style>
  <w:style w:type="paragraph" w:styleId="NormalWeb">
    <w:name w:val="Normal (Web)"/>
    <w:aliases w:val="Обычный (веб)1,Обычный (веб) Знак,Обычный (веб) Знак1,Обычный (веб) Знак Знак,Char Char Char Char Char Char Char Char Char Char Char,webb,Char Char Char Char Char Char Char Char Char Char Char Char Char Char Char,Char Cha"/>
    <w:basedOn w:val="Normal"/>
    <w:link w:val="NormalWebChar"/>
    <w:uiPriority w:val="99"/>
    <w:unhideWhenUsed/>
    <w:qFormat/>
    <w:rsid w:val="00893403"/>
    <w:pPr>
      <w:spacing w:before="100" w:beforeAutospacing="1" w:after="100" w:afterAutospacing="1" w:line="240" w:lineRule="auto"/>
    </w:pPr>
    <w:rPr>
      <w:sz w:val="24"/>
      <w:szCs w:val="24"/>
    </w:rPr>
  </w:style>
  <w:style w:type="paragraph" w:styleId="Header">
    <w:name w:val="header"/>
    <w:basedOn w:val="Normal"/>
    <w:link w:val="HeaderChar"/>
    <w:uiPriority w:val="99"/>
    <w:unhideWhenUsed/>
    <w:rsid w:val="003A553A"/>
    <w:pPr>
      <w:tabs>
        <w:tab w:val="center" w:pos="4680"/>
        <w:tab w:val="right" w:pos="9360"/>
      </w:tabs>
      <w:spacing w:line="240" w:lineRule="auto"/>
    </w:pPr>
  </w:style>
  <w:style w:type="character" w:customStyle="1" w:styleId="HeaderChar">
    <w:name w:val="Header Char"/>
    <w:basedOn w:val="DefaultParagraphFont"/>
    <w:link w:val="Header"/>
    <w:uiPriority w:val="99"/>
    <w:rsid w:val="003A553A"/>
  </w:style>
  <w:style w:type="paragraph" w:styleId="Footer">
    <w:name w:val="footer"/>
    <w:basedOn w:val="Normal"/>
    <w:link w:val="FooterChar"/>
    <w:uiPriority w:val="99"/>
    <w:unhideWhenUsed/>
    <w:rsid w:val="003A553A"/>
    <w:pPr>
      <w:tabs>
        <w:tab w:val="center" w:pos="4680"/>
        <w:tab w:val="right" w:pos="9360"/>
      </w:tabs>
      <w:spacing w:line="240" w:lineRule="auto"/>
    </w:pPr>
  </w:style>
  <w:style w:type="character" w:customStyle="1" w:styleId="FooterChar">
    <w:name w:val="Footer Char"/>
    <w:basedOn w:val="DefaultParagraphFont"/>
    <w:link w:val="Footer"/>
    <w:uiPriority w:val="99"/>
    <w:rsid w:val="003A553A"/>
  </w:style>
  <w:style w:type="character" w:customStyle="1" w:styleId="UnresolvedMention1">
    <w:name w:val="Unresolved Mention1"/>
    <w:basedOn w:val="DefaultParagraphFont"/>
    <w:uiPriority w:val="99"/>
    <w:semiHidden/>
    <w:unhideWhenUsed/>
    <w:rsid w:val="00A56F4D"/>
    <w:rPr>
      <w:color w:val="605E5C"/>
      <w:shd w:val="clear" w:color="auto" w:fill="E1DFDD"/>
    </w:rPr>
  </w:style>
  <w:style w:type="character" w:customStyle="1" w:styleId="Heading2Char">
    <w:name w:val="Heading 2 Char"/>
    <w:basedOn w:val="DefaultParagraphFont"/>
    <w:link w:val="Heading2"/>
    <w:uiPriority w:val="9"/>
    <w:rsid w:val="00863E7D"/>
    <w:rPr>
      <w:rFonts w:ascii="Times New Roman" w:eastAsia="Times New Roman" w:hAnsi="Times New Roman" w:cs="Times New Roman"/>
      <w:b/>
      <w:bCs/>
      <w:sz w:val="36"/>
      <w:szCs w:val="36"/>
      <w:lang w:val="en-US"/>
    </w:rPr>
  </w:style>
  <w:style w:type="paragraph" w:customStyle="1" w:styleId="msonormal0">
    <w:name w:val="msonormal"/>
    <w:basedOn w:val="Normal"/>
    <w:rsid w:val="00863E7D"/>
    <w:pPr>
      <w:spacing w:before="100" w:beforeAutospacing="1" w:after="100" w:afterAutospacing="1" w:line="240" w:lineRule="auto"/>
    </w:pPr>
    <w:rPr>
      <w:sz w:val="24"/>
      <w:szCs w:val="24"/>
    </w:rPr>
  </w:style>
  <w:style w:type="character" w:styleId="FollowedHyperlink">
    <w:name w:val="FollowedHyperlink"/>
    <w:basedOn w:val="DefaultParagraphFont"/>
    <w:uiPriority w:val="99"/>
    <w:semiHidden/>
    <w:unhideWhenUsed/>
    <w:rsid w:val="00863E7D"/>
    <w:rPr>
      <w:color w:val="800080"/>
      <w:u w:val="single"/>
    </w:rPr>
  </w:style>
  <w:style w:type="paragraph" w:styleId="ListParagraph">
    <w:name w:val="List Paragraph"/>
    <w:aliases w:val="l1,List Paragraph1,List Paragraph Char Char,b1,Number_1,SGLText List Paragraph,List Paragraph 1,List Paragraph level1,Resume Title,Citation List,heading 4,Ha,Heading 411,My checklist,VNA - List Paragraph,Bullet L1,1.,Table Sequence,H"/>
    <w:basedOn w:val="Normal"/>
    <w:link w:val="ListParagraphChar"/>
    <w:uiPriority w:val="34"/>
    <w:qFormat/>
    <w:rsid w:val="00FA7F60"/>
    <w:pPr>
      <w:ind w:left="720"/>
      <w:contextualSpacing/>
    </w:pPr>
  </w:style>
  <w:style w:type="character" w:customStyle="1" w:styleId="Heading1Char">
    <w:name w:val="Heading 1 Char"/>
    <w:basedOn w:val="DefaultParagraphFont"/>
    <w:link w:val="Heading1"/>
    <w:uiPriority w:val="9"/>
    <w:qFormat/>
    <w:rsid w:val="008E400A"/>
    <w:rPr>
      <w:rFonts w:asciiTheme="majorHAnsi" w:eastAsiaTheme="majorEastAsia" w:hAnsiTheme="majorHAnsi" w:cstheme="majorBidi"/>
      <w:color w:val="365F91" w:themeColor="accent1" w:themeShade="BF"/>
      <w:sz w:val="32"/>
      <w:szCs w:val="3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 Char"/>
    <w:link w:val="NormalWeb"/>
    <w:uiPriority w:val="99"/>
    <w:rsid w:val="00693AA3"/>
    <w:rPr>
      <w:rFonts w:ascii="Times New Roman" w:eastAsia="Times New Roman" w:hAnsi="Times New Roman" w:cs="Times New Roman"/>
      <w:sz w:val="24"/>
      <w:szCs w:val="24"/>
      <w:lang w:val="en-US"/>
    </w:rPr>
  </w:style>
  <w:style w:type="character" w:styleId="FootnoteReference">
    <w:name w:val="footnote reference"/>
    <w:uiPriority w:val="99"/>
    <w:semiHidden/>
    <w:rsid w:val="00281374"/>
    <w:rPr>
      <w:vertAlign w:val="superscript"/>
    </w:rPr>
  </w:style>
  <w:style w:type="paragraph" w:styleId="FootnoteText">
    <w:name w:val="footnote text"/>
    <w:basedOn w:val="Normal"/>
    <w:link w:val="FootnoteTextChar"/>
    <w:uiPriority w:val="99"/>
    <w:qFormat/>
    <w:rsid w:val="00281374"/>
    <w:pPr>
      <w:spacing w:line="240" w:lineRule="auto"/>
    </w:pPr>
    <w:rPr>
      <w:rFonts w:eastAsia="SimSun"/>
    </w:rPr>
  </w:style>
  <w:style w:type="character" w:customStyle="1" w:styleId="FootnoteTextChar">
    <w:name w:val="Footnote Text Char"/>
    <w:basedOn w:val="DefaultParagraphFont"/>
    <w:link w:val="FootnoteText"/>
    <w:uiPriority w:val="99"/>
    <w:rsid w:val="00281374"/>
    <w:rPr>
      <w:rFonts w:ascii="Times New Roman" w:eastAsia="SimSun" w:hAnsi="Times New Roman" w:cs="Times New Roman"/>
      <w:sz w:val="20"/>
      <w:szCs w:val="20"/>
      <w:lang w:val="en-US"/>
    </w:rPr>
  </w:style>
  <w:style w:type="paragraph" w:customStyle="1" w:styleId="Style2">
    <w:name w:val="Style2"/>
    <w:basedOn w:val="Normal"/>
    <w:rsid w:val="00A958C2"/>
    <w:pPr>
      <w:spacing w:before="120" w:after="120" w:line="240" w:lineRule="auto"/>
      <w:ind w:firstLine="720"/>
    </w:pPr>
    <w:rPr>
      <w:rFonts w:eastAsia="Calibri"/>
      <w:sz w:val="28"/>
      <w:szCs w:val="28"/>
    </w:rPr>
  </w:style>
  <w:style w:type="paragraph" w:styleId="BalloonText">
    <w:name w:val="Balloon Text"/>
    <w:basedOn w:val="Normal"/>
    <w:link w:val="BalloonTextChar"/>
    <w:uiPriority w:val="99"/>
    <w:semiHidden/>
    <w:unhideWhenUsed/>
    <w:rsid w:val="00BF765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653"/>
    <w:rPr>
      <w:rFonts w:ascii="Segoe UI" w:hAnsi="Segoe UI" w:cs="Segoe UI"/>
      <w:sz w:val="18"/>
      <w:szCs w:val="18"/>
    </w:rPr>
  </w:style>
  <w:style w:type="character" w:styleId="CommentReference">
    <w:name w:val="annotation reference"/>
    <w:uiPriority w:val="99"/>
    <w:qFormat/>
    <w:rsid w:val="00B101E7"/>
    <w:rPr>
      <w:sz w:val="16"/>
      <w:szCs w:val="16"/>
    </w:rPr>
  </w:style>
  <w:style w:type="paragraph" w:styleId="CommentText">
    <w:name w:val="annotation text"/>
    <w:basedOn w:val="Normal"/>
    <w:link w:val="CommentTextChar"/>
    <w:uiPriority w:val="99"/>
    <w:qFormat/>
    <w:rsid w:val="00B101E7"/>
    <w:pPr>
      <w:spacing w:line="240" w:lineRule="auto"/>
    </w:pPr>
    <w:rPr>
      <w:rFonts w:eastAsia="SimSun"/>
    </w:rPr>
  </w:style>
  <w:style w:type="character" w:customStyle="1" w:styleId="CommentTextChar">
    <w:name w:val="Comment Text Char"/>
    <w:basedOn w:val="DefaultParagraphFont"/>
    <w:link w:val="CommentText"/>
    <w:uiPriority w:val="99"/>
    <w:qFormat/>
    <w:rsid w:val="00B101E7"/>
    <w:rPr>
      <w:rFonts w:ascii="Times New Roman" w:eastAsia="SimSun" w:hAnsi="Times New Roman" w:cs="Times New Roman"/>
      <w:sz w:val="20"/>
      <w:szCs w:val="20"/>
      <w:lang w:val="en-US"/>
    </w:rPr>
  </w:style>
  <w:style w:type="character" w:customStyle="1" w:styleId="ListParagraphChar">
    <w:name w:val="List Paragraph Char"/>
    <w:aliases w:val="l1 Char,List Paragraph1 Char,List Paragraph Char Char Char,b1 Char,Number_1 Char,SGLText List Paragraph Char,List Paragraph 1 Char,List Paragraph level1 Char,Resume Title Char,Citation List Char,heading 4 Char,Ha Char,Bullet L1 Char"/>
    <w:link w:val="ListParagraph"/>
    <w:uiPriority w:val="34"/>
    <w:qFormat/>
    <w:locked/>
    <w:rsid w:val="007D35C5"/>
  </w:style>
  <w:style w:type="character" w:customStyle="1" w:styleId="selected">
    <w:name w:val="selected"/>
    <w:basedOn w:val="DefaultParagraphFont"/>
    <w:rsid w:val="00864E95"/>
  </w:style>
  <w:style w:type="character" w:customStyle="1" w:styleId="Heading4Char">
    <w:name w:val="Heading 4 Char"/>
    <w:basedOn w:val="DefaultParagraphFont"/>
    <w:link w:val="Heading4"/>
    <w:uiPriority w:val="9"/>
    <w:semiHidden/>
    <w:rsid w:val="00A857DA"/>
    <w:rPr>
      <w:rFonts w:eastAsiaTheme="majorEastAsia" w:cstheme="majorBidi"/>
      <w:i/>
      <w:iCs/>
      <w:color w:val="365F91" w:themeColor="accent1" w:themeShade="BF"/>
      <w:kern w:val="2"/>
      <w:sz w:val="24"/>
      <w:szCs w:val="24"/>
      <w:lang w:val="en-US"/>
      <w14:ligatures w14:val="standardContextual"/>
    </w:rPr>
  </w:style>
  <w:style w:type="character" w:customStyle="1" w:styleId="citation-38">
    <w:name w:val="citation-38"/>
    <w:basedOn w:val="DefaultParagraphFont"/>
    <w:rsid w:val="00A857DA"/>
  </w:style>
  <w:style w:type="character" w:customStyle="1" w:styleId="citation-40">
    <w:name w:val="citation-40"/>
    <w:basedOn w:val="DefaultParagraphFont"/>
    <w:rsid w:val="00A857DA"/>
  </w:style>
  <w:style w:type="character" w:customStyle="1" w:styleId="citation-39">
    <w:name w:val="citation-39"/>
    <w:basedOn w:val="DefaultParagraphFont"/>
    <w:rsid w:val="00A857DA"/>
  </w:style>
  <w:style w:type="paragraph" w:customStyle="1" w:styleId="Char">
    <w:name w:val="Char"/>
    <w:basedOn w:val="Normal"/>
    <w:autoRedefine/>
    <w:rsid w:val="00A77349"/>
    <w:pPr>
      <w:spacing w:after="160" w:line="240" w:lineRule="exact"/>
    </w:pPr>
    <w:rPr>
      <w:rFonts w:ascii="Verdana" w:hAnsi="Verdana" w:cs="Verdana"/>
    </w:rPr>
  </w:style>
  <w:style w:type="paragraph" w:customStyle="1" w:styleId="xmsonormal">
    <w:name w:val="x_msonormal"/>
    <w:basedOn w:val="Normal"/>
    <w:rsid w:val="007661BA"/>
    <w:pPr>
      <w:spacing w:before="100" w:beforeAutospacing="1" w:after="100" w:afterAutospacing="1" w:line="240" w:lineRule="auto"/>
    </w:pPr>
    <w:rPr>
      <w:sz w:val="24"/>
      <w:szCs w:val="24"/>
    </w:rPr>
  </w:style>
  <w:style w:type="character" w:styleId="Strong">
    <w:name w:val="Strong"/>
    <w:basedOn w:val="DefaultParagraphFont"/>
    <w:uiPriority w:val="22"/>
    <w:qFormat/>
    <w:rsid w:val="002870E1"/>
    <w:rPr>
      <w:b/>
      <w:bCs/>
    </w:rPr>
  </w:style>
  <w:style w:type="character" w:customStyle="1" w:styleId="UnresolvedMention2">
    <w:name w:val="Unresolved Mention2"/>
    <w:basedOn w:val="DefaultParagraphFont"/>
    <w:uiPriority w:val="99"/>
    <w:semiHidden/>
    <w:unhideWhenUsed/>
    <w:rsid w:val="003423F0"/>
    <w:rPr>
      <w:color w:val="605E5C"/>
      <w:shd w:val="clear" w:color="auto" w:fill="E1DFDD"/>
    </w:rPr>
  </w:style>
  <w:style w:type="character" w:customStyle="1" w:styleId="UnresolvedMention3">
    <w:name w:val="Unresolved Mention3"/>
    <w:basedOn w:val="DefaultParagraphFont"/>
    <w:uiPriority w:val="99"/>
    <w:semiHidden/>
    <w:unhideWhenUsed/>
    <w:rsid w:val="007C3FC9"/>
    <w:rPr>
      <w:color w:val="605E5C"/>
      <w:shd w:val="clear" w:color="auto" w:fill="E1DFDD"/>
    </w:rPr>
  </w:style>
  <w:style w:type="character" w:customStyle="1" w:styleId="UnresolvedMention4">
    <w:name w:val="Unresolved Mention4"/>
    <w:basedOn w:val="DefaultParagraphFont"/>
    <w:uiPriority w:val="99"/>
    <w:semiHidden/>
    <w:unhideWhenUsed/>
    <w:rsid w:val="00D50D4C"/>
    <w:rPr>
      <w:color w:val="605E5C"/>
      <w:shd w:val="clear" w:color="auto" w:fill="E1DFDD"/>
    </w:rPr>
  </w:style>
  <w:style w:type="paragraph" w:styleId="Revision">
    <w:name w:val="Revision"/>
    <w:hidden/>
    <w:uiPriority w:val="99"/>
    <w:semiHidden/>
    <w:rsid w:val="00C661C0"/>
    <w:pPr>
      <w:spacing w:after="0" w:line="240" w:lineRule="auto"/>
    </w:pPr>
    <w:rPr>
      <w:rFonts w:ascii="Times New Roman" w:eastAsia="Times New Roman" w:hAnsi="Times New Roman" w:cs="Times New Roman"/>
      <w:sz w:val="20"/>
      <w:szCs w:val="20"/>
      <w:lang w:val="en-US"/>
    </w:rPr>
  </w:style>
  <w:style w:type="character" w:styleId="UnresolvedMention">
    <w:name w:val="Unresolved Mention"/>
    <w:basedOn w:val="DefaultParagraphFont"/>
    <w:uiPriority w:val="99"/>
    <w:semiHidden/>
    <w:unhideWhenUsed/>
    <w:rsid w:val="00D200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600">
      <w:bodyDiv w:val="1"/>
      <w:marLeft w:val="0"/>
      <w:marRight w:val="0"/>
      <w:marTop w:val="0"/>
      <w:marBottom w:val="0"/>
      <w:divBdr>
        <w:top w:val="none" w:sz="0" w:space="0" w:color="auto"/>
        <w:left w:val="none" w:sz="0" w:space="0" w:color="auto"/>
        <w:bottom w:val="none" w:sz="0" w:space="0" w:color="auto"/>
        <w:right w:val="none" w:sz="0" w:space="0" w:color="auto"/>
      </w:divBdr>
    </w:div>
    <w:div w:id="3092134">
      <w:bodyDiv w:val="1"/>
      <w:marLeft w:val="0"/>
      <w:marRight w:val="0"/>
      <w:marTop w:val="0"/>
      <w:marBottom w:val="0"/>
      <w:divBdr>
        <w:top w:val="none" w:sz="0" w:space="0" w:color="auto"/>
        <w:left w:val="none" w:sz="0" w:space="0" w:color="auto"/>
        <w:bottom w:val="none" w:sz="0" w:space="0" w:color="auto"/>
        <w:right w:val="none" w:sz="0" w:space="0" w:color="auto"/>
      </w:divBdr>
    </w:div>
    <w:div w:id="22942524">
      <w:bodyDiv w:val="1"/>
      <w:marLeft w:val="0"/>
      <w:marRight w:val="0"/>
      <w:marTop w:val="0"/>
      <w:marBottom w:val="0"/>
      <w:divBdr>
        <w:top w:val="none" w:sz="0" w:space="0" w:color="auto"/>
        <w:left w:val="none" w:sz="0" w:space="0" w:color="auto"/>
        <w:bottom w:val="none" w:sz="0" w:space="0" w:color="auto"/>
        <w:right w:val="none" w:sz="0" w:space="0" w:color="auto"/>
      </w:divBdr>
    </w:div>
    <w:div w:id="23287615">
      <w:bodyDiv w:val="1"/>
      <w:marLeft w:val="0"/>
      <w:marRight w:val="0"/>
      <w:marTop w:val="0"/>
      <w:marBottom w:val="0"/>
      <w:divBdr>
        <w:top w:val="none" w:sz="0" w:space="0" w:color="auto"/>
        <w:left w:val="none" w:sz="0" w:space="0" w:color="auto"/>
        <w:bottom w:val="none" w:sz="0" w:space="0" w:color="auto"/>
        <w:right w:val="none" w:sz="0" w:space="0" w:color="auto"/>
      </w:divBdr>
    </w:div>
    <w:div w:id="25717356">
      <w:bodyDiv w:val="1"/>
      <w:marLeft w:val="0"/>
      <w:marRight w:val="0"/>
      <w:marTop w:val="0"/>
      <w:marBottom w:val="0"/>
      <w:divBdr>
        <w:top w:val="none" w:sz="0" w:space="0" w:color="auto"/>
        <w:left w:val="none" w:sz="0" w:space="0" w:color="auto"/>
        <w:bottom w:val="none" w:sz="0" w:space="0" w:color="auto"/>
        <w:right w:val="none" w:sz="0" w:space="0" w:color="auto"/>
      </w:divBdr>
    </w:div>
    <w:div w:id="31804629">
      <w:bodyDiv w:val="1"/>
      <w:marLeft w:val="0"/>
      <w:marRight w:val="0"/>
      <w:marTop w:val="0"/>
      <w:marBottom w:val="0"/>
      <w:divBdr>
        <w:top w:val="none" w:sz="0" w:space="0" w:color="auto"/>
        <w:left w:val="none" w:sz="0" w:space="0" w:color="auto"/>
        <w:bottom w:val="none" w:sz="0" w:space="0" w:color="auto"/>
        <w:right w:val="none" w:sz="0" w:space="0" w:color="auto"/>
      </w:divBdr>
    </w:div>
    <w:div w:id="32577210">
      <w:bodyDiv w:val="1"/>
      <w:marLeft w:val="0"/>
      <w:marRight w:val="0"/>
      <w:marTop w:val="0"/>
      <w:marBottom w:val="0"/>
      <w:divBdr>
        <w:top w:val="none" w:sz="0" w:space="0" w:color="auto"/>
        <w:left w:val="none" w:sz="0" w:space="0" w:color="auto"/>
        <w:bottom w:val="none" w:sz="0" w:space="0" w:color="auto"/>
        <w:right w:val="none" w:sz="0" w:space="0" w:color="auto"/>
      </w:divBdr>
    </w:div>
    <w:div w:id="41371746">
      <w:bodyDiv w:val="1"/>
      <w:marLeft w:val="0"/>
      <w:marRight w:val="0"/>
      <w:marTop w:val="0"/>
      <w:marBottom w:val="0"/>
      <w:divBdr>
        <w:top w:val="none" w:sz="0" w:space="0" w:color="auto"/>
        <w:left w:val="none" w:sz="0" w:space="0" w:color="auto"/>
        <w:bottom w:val="none" w:sz="0" w:space="0" w:color="auto"/>
        <w:right w:val="none" w:sz="0" w:space="0" w:color="auto"/>
      </w:divBdr>
    </w:div>
    <w:div w:id="49620872">
      <w:bodyDiv w:val="1"/>
      <w:marLeft w:val="0"/>
      <w:marRight w:val="0"/>
      <w:marTop w:val="0"/>
      <w:marBottom w:val="0"/>
      <w:divBdr>
        <w:top w:val="none" w:sz="0" w:space="0" w:color="auto"/>
        <w:left w:val="none" w:sz="0" w:space="0" w:color="auto"/>
        <w:bottom w:val="none" w:sz="0" w:space="0" w:color="auto"/>
        <w:right w:val="none" w:sz="0" w:space="0" w:color="auto"/>
      </w:divBdr>
    </w:div>
    <w:div w:id="56900096">
      <w:bodyDiv w:val="1"/>
      <w:marLeft w:val="0"/>
      <w:marRight w:val="0"/>
      <w:marTop w:val="0"/>
      <w:marBottom w:val="0"/>
      <w:divBdr>
        <w:top w:val="none" w:sz="0" w:space="0" w:color="auto"/>
        <w:left w:val="none" w:sz="0" w:space="0" w:color="auto"/>
        <w:bottom w:val="none" w:sz="0" w:space="0" w:color="auto"/>
        <w:right w:val="none" w:sz="0" w:space="0" w:color="auto"/>
      </w:divBdr>
    </w:div>
    <w:div w:id="62460448">
      <w:bodyDiv w:val="1"/>
      <w:marLeft w:val="0"/>
      <w:marRight w:val="0"/>
      <w:marTop w:val="0"/>
      <w:marBottom w:val="0"/>
      <w:divBdr>
        <w:top w:val="none" w:sz="0" w:space="0" w:color="auto"/>
        <w:left w:val="none" w:sz="0" w:space="0" w:color="auto"/>
        <w:bottom w:val="none" w:sz="0" w:space="0" w:color="auto"/>
        <w:right w:val="none" w:sz="0" w:space="0" w:color="auto"/>
      </w:divBdr>
    </w:div>
    <w:div w:id="62878346">
      <w:bodyDiv w:val="1"/>
      <w:marLeft w:val="0"/>
      <w:marRight w:val="0"/>
      <w:marTop w:val="0"/>
      <w:marBottom w:val="0"/>
      <w:divBdr>
        <w:top w:val="none" w:sz="0" w:space="0" w:color="auto"/>
        <w:left w:val="none" w:sz="0" w:space="0" w:color="auto"/>
        <w:bottom w:val="none" w:sz="0" w:space="0" w:color="auto"/>
        <w:right w:val="none" w:sz="0" w:space="0" w:color="auto"/>
      </w:divBdr>
    </w:div>
    <w:div w:id="66653529">
      <w:bodyDiv w:val="1"/>
      <w:marLeft w:val="0"/>
      <w:marRight w:val="0"/>
      <w:marTop w:val="0"/>
      <w:marBottom w:val="0"/>
      <w:divBdr>
        <w:top w:val="none" w:sz="0" w:space="0" w:color="auto"/>
        <w:left w:val="none" w:sz="0" w:space="0" w:color="auto"/>
        <w:bottom w:val="none" w:sz="0" w:space="0" w:color="auto"/>
        <w:right w:val="none" w:sz="0" w:space="0" w:color="auto"/>
      </w:divBdr>
    </w:div>
    <w:div w:id="86733125">
      <w:bodyDiv w:val="1"/>
      <w:marLeft w:val="0"/>
      <w:marRight w:val="0"/>
      <w:marTop w:val="0"/>
      <w:marBottom w:val="0"/>
      <w:divBdr>
        <w:top w:val="none" w:sz="0" w:space="0" w:color="auto"/>
        <w:left w:val="none" w:sz="0" w:space="0" w:color="auto"/>
        <w:bottom w:val="none" w:sz="0" w:space="0" w:color="auto"/>
        <w:right w:val="none" w:sz="0" w:space="0" w:color="auto"/>
      </w:divBdr>
    </w:div>
    <w:div w:id="98719981">
      <w:bodyDiv w:val="1"/>
      <w:marLeft w:val="0"/>
      <w:marRight w:val="0"/>
      <w:marTop w:val="0"/>
      <w:marBottom w:val="0"/>
      <w:divBdr>
        <w:top w:val="none" w:sz="0" w:space="0" w:color="auto"/>
        <w:left w:val="none" w:sz="0" w:space="0" w:color="auto"/>
        <w:bottom w:val="none" w:sz="0" w:space="0" w:color="auto"/>
        <w:right w:val="none" w:sz="0" w:space="0" w:color="auto"/>
      </w:divBdr>
    </w:div>
    <w:div w:id="109906967">
      <w:bodyDiv w:val="1"/>
      <w:marLeft w:val="0"/>
      <w:marRight w:val="0"/>
      <w:marTop w:val="0"/>
      <w:marBottom w:val="0"/>
      <w:divBdr>
        <w:top w:val="none" w:sz="0" w:space="0" w:color="auto"/>
        <w:left w:val="none" w:sz="0" w:space="0" w:color="auto"/>
        <w:bottom w:val="none" w:sz="0" w:space="0" w:color="auto"/>
        <w:right w:val="none" w:sz="0" w:space="0" w:color="auto"/>
      </w:divBdr>
    </w:div>
    <w:div w:id="110173356">
      <w:bodyDiv w:val="1"/>
      <w:marLeft w:val="0"/>
      <w:marRight w:val="0"/>
      <w:marTop w:val="0"/>
      <w:marBottom w:val="0"/>
      <w:divBdr>
        <w:top w:val="none" w:sz="0" w:space="0" w:color="auto"/>
        <w:left w:val="none" w:sz="0" w:space="0" w:color="auto"/>
        <w:bottom w:val="none" w:sz="0" w:space="0" w:color="auto"/>
        <w:right w:val="none" w:sz="0" w:space="0" w:color="auto"/>
      </w:divBdr>
    </w:div>
    <w:div w:id="111438496">
      <w:bodyDiv w:val="1"/>
      <w:marLeft w:val="0"/>
      <w:marRight w:val="0"/>
      <w:marTop w:val="0"/>
      <w:marBottom w:val="0"/>
      <w:divBdr>
        <w:top w:val="none" w:sz="0" w:space="0" w:color="auto"/>
        <w:left w:val="none" w:sz="0" w:space="0" w:color="auto"/>
        <w:bottom w:val="none" w:sz="0" w:space="0" w:color="auto"/>
        <w:right w:val="none" w:sz="0" w:space="0" w:color="auto"/>
      </w:divBdr>
    </w:div>
    <w:div w:id="115411978">
      <w:bodyDiv w:val="1"/>
      <w:marLeft w:val="0"/>
      <w:marRight w:val="0"/>
      <w:marTop w:val="0"/>
      <w:marBottom w:val="0"/>
      <w:divBdr>
        <w:top w:val="none" w:sz="0" w:space="0" w:color="auto"/>
        <w:left w:val="none" w:sz="0" w:space="0" w:color="auto"/>
        <w:bottom w:val="none" w:sz="0" w:space="0" w:color="auto"/>
        <w:right w:val="none" w:sz="0" w:space="0" w:color="auto"/>
      </w:divBdr>
    </w:div>
    <w:div w:id="125125881">
      <w:bodyDiv w:val="1"/>
      <w:marLeft w:val="0"/>
      <w:marRight w:val="0"/>
      <w:marTop w:val="0"/>
      <w:marBottom w:val="0"/>
      <w:divBdr>
        <w:top w:val="none" w:sz="0" w:space="0" w:color="auto"/>
        <w:left w:val="none" w:sz="0" w:space="0" w:color="auto"/>
        <w:bottom w:val="none" w:sz="0" w:space="0" w:color="auto"/>
        <w:right w:val="none" w:sz="0" w:space="0" w:color="auto"/>
      </w:divBdr>
    </w:div>
    <w:div w:id="132021716">
      <w:bodyDiv w:val="1"/>
      <w:marLeft w:val="0"/>
      <w:marRight w:val="0"/>
      <w:marTop w:val="0"/>
      <w:marBottom w:val="0"/>
      <w:divBdr>
        <w:top w:val="none" w:sz="0" w:space="0" w:color="auto"/>
        <w:left w:val="none" w:sz="0" w:space="0" w:color="auto"/>
        <w:bottom w:val="none" w:sz="0" w:space="0" w:color="auto"/>
        <w:right w:val="none" w:sz="0" w:space="0" w:color="auto"/>
      </w:divBdr>
    </w:div>
    <w:div w:id="133838343">
      <w:bodyDiv w:val="1"/>
      <w:marLeft w:val="0"/>
      <w:marRight w:val="0"/>
      <w:marTop w:val="0"/>
      <w:marBottom w:val="0"/>
      <w:divBdr>
        <w:top w:val="none" w:sz="0" w:space="0" w:color="auto"/>
        <w:left w:val="none" w:sz="0" w:space="0" w:color="auto"/>
        <w:bottom w:val="none" w:sz="0" w:space="0" w:color="auto"/>
        <w:right w:val="none" w:sz="0" w:space="0" w:color="auto"/>
      </w:divBdr>
    </w:div>
    <w:div w:id="146095435">
      <w:bodyDiv w:val="1"/>
      <w:marLeft w:val="0"/>
      <w:marRight w:val="0"/>
      <w:marTop w:val="0"/>
      <w:marBottom w:val="0"/>
      <w:divBdr>
        <w:top w:val="none" w:sz="0" w:space="0" w:color="auto"/>
        <w:left w:val="none" w:sz="0" w:space="0" w:color="auto"/>
        <w:bottom w:val="none" w:sz="0" w:space="0" w:color="auto"/>
        <w:right w:val="none" w:sz="0" w:space="0" w:color="auto"/>
      </w:divBdr>
    </w:div>
    <w:div w:id="148444384">
      <w:bodyDiv w:val="1"/>
      <w:marLeft w:val="0"/>
      <w:marRight w:val="0"/>
      <w:marTop w:val="0"/>
      <w:marBottom w:val="0"/>
      <w:divBdr>
        <w:top w:val="none" w:sz="0" w:space="0" w:color="auto"/>
        <w:left w:val="none" w:sz="0" w:space="0" w:color="auto"/>
        <w:bottom w:val="none" w:sz="0" w:space="0" w:color="auto"/>
        <w:right w:val="none" w:sz="0" w:space="0" w:color="auto"/>
      </w:divBdr>
    </w:div>
    <w:div w:id="151024806">
      <w:bodyDiv w:val="1"/>
      <w:marLeft w:val="0"/>
      <w:marRight w:val="0"/>
      <w:marTop w:val="0"/>
      <w:marBottom w:val="0"/>
      <w:divBdr>
        <w:top w:val="none" w:sz="0" w:space="0" w:color="auto"/>
        <w:left w:val="none" w:sz="0" w:space="0" w:color="auto"/>
        <w:bottom w:val="none" w:sz="0" w:space="0" w:color="auto"/>
        <w:right w:val="none" w:sz="0" w:space="0" w:color="auto"/>
      </w:divBdr>
    </w:div>
    <w:div w:id="151141450">
      <w:bodyDiv w:val="1"/>
      <w:marLeft w:val="0"/>
      <w:marRight w:val="0"/>
      <w:marTop w:val="0"/>
      <w:marBottom w:val="0"/>
      <w:divBdr>
        <w:top w:val="none" w:sz="0" w:space="0" w:color="auto"/>
        <w:left w:val="none" w:sz="0" w:space="0" w:color="auto"/>
        <w:bottom w:val="none" w:sz="0" w:space="0" w:color="auto"/>
        <w:right w:val="none" w:sz="0" w:space="0" w:color="auto"/>
      </w:divBdr>
    </w:div>
    <w:div w:id="167212701">
      <w:bodyDiv w:val="1"/>
      <w:marLeft w:val="0"/>
      <w:marRight w:val="0"/>
      <w:marTop w:val="0"/>
      <w:marBottom w:val="0"/>
      <w:divBdr>
        <w:top w:val="none" w:sz="0" w:space="0" w:color="auto"/>
        <w:left w:val="none" w:sz="0" w:space="0" w:color="auto"/>
        <w:bottom w:val="none" w:sz="0" w:space="0" w:color="auto"/>
        <w:right w:val="none" w:sz="0" w:space="0" w:color="auto"/>
      </w:divBdr>
    </w:div>
    <w:div w:id="169756964">
      <w:bodyDiv w:val="1"/>
      <w:marLeft w:val="0"/>
      <w:marRight w:val="0"/>
      <w:marTop w:val="0"/>
      <w:marBottom w:val="0"/>
      <w:divBdr>
        <w:top w:val="none" w:sz="0" w:space="0" w:color="auto"/>
        <w:left w:val="none" w:sz="0" w:space="0" w:color="auto"/>
        <w:bottom w:val="none" w:sz="0" w:space="0" w:color="auto"/>
        <w:right w:val="none" w:sz="0" w:space="0" w:color="auto"/>
      </w:divBdr>
    </w:div>
    <w:div w:id="175971702">
      <w:bodyDiv w:val="1"/>
      <w:marLeft w:val="0"/>
      <w:marRight w:val="0"/>
      <w:marTop w:val="0"/>
      <w:marBottom w:val="0"/>
      <w:divBdr>
        <w:top w:val="none" w:sz="0" w:space="0" w:color="auto"/>
        <w:left w:val="none" w:sz="0" w:space="0" w:color="auto"/>
        <w:bottom w:val="none" w:sz="0" w:space="0" w:color="auto"/>
        <w:right w:val="none" w:sz="0" w:space="0" w:color="auto"/>
      </w:divBdr>
    </w:div>
    <w:div w:id="177354509">
      <w:bodyDiv w:val="1"/>
      <w:marLeft w:val="0"/>
      <w:marRight w:val="0"/>
      <w:marTop w:val="0"/>
      <w:marBottom w:val="0"/>
      <w:divBdr>
        <w:top w:val="none" w:sz="0" w:space="0" w:color="auto"/>
        <w:left w:val="none" w:sz="0" w:space="0" w:color="auto"/>
        <w:bottom w:val="none" w:sz="0" w:space="0" w:color="auto"/>
        <w:right w:val="none" w:sz="0" w:space="0" w:color="auto"/>
      </w:divBdr>
    </w:div>
    <w:div w:id="177426618">
      <w:bodyDiv w:val="1"/>
      <w:marLeft w:val="0"/>
      <w:marRight w:val="0"/>
      <w:marTop w:val="0"/>
      <w:marBottom w:val="0"/>
      <w:divBdr>
        <w:top w:val="none" w:sz="0" w:space="0" w:color="auto"/>
        <w:left w:val="none" w:sz="0" w:space="0" w:color="auto"/>
        <w:bottom w:val="none" w:sz="0" w:space="0" w:color="auto"/>
        <w:right w:val="none" w:sz="0" w:space="0" w:color="auto"/>
      </w:divBdr>
    </w:div>
    <w:div w:id="200635567">
      <w:bodyDiv w:val="1"/>
      <w:marLeft w:val="0"/>
      <w:marRight w:val="0"/>
      <w:marTop w:val="0"/>
      <w:marBottom w:val="0"/>
      <w:divBdr>
        <w:top w:val="none" w:sz="0" w:space="0" w:color="auto"/>
        <w:left w:val="none" w:sz="0" w:space="0" w:color="auto"/>
        <w:bottom w:val="none" w:sz="0" w:space="0" w:color="auto"/>
        <w:right w:val="none" w:sz="0" w:space="0" w:color="auto"/>
      </w:divBdr>
    </w:div>
    <w:div w:id="205143782">
      <w:bodyDiv w:val="1"/>
      <w:marLeft w:val="0"/>
      <w:marRight w:val="0"/>
      <w:marTop w:val="0"/>
      <w:marBottom w:val="0"/>
      <w:divBdr>
        <w:top w:val="none" w:sz="0" w:space="0" w:color="auto"/>
        <w:left w:val="none" w:sz="0" w:space="0" w:color="auto"/>
        <w:bottom w:val="none" w:sz="0" w:space="0" w:color="auto"/>
        <w:right w:val="none" w:sz="0" w:space="0" w:color="auto"/>
      </w:divBdr>
    </w:div>
    <w:div w:id="223294365">
      <w:bodyDiv w:val="1"/>
      <w:marLeft w:val="0"/>
      <w:marRight w:val="0"/>
      <w:marTop w:val="0"/>
      <w:marBottom w:val="0"/>
      <w:divBdr>
        <w:top w:val="none" w:sz="0" w:space="0" w:color="auto"/>
        <w:left w:val="none" w:sz="0" w:space="0" w:color="auto"/>
        <w:bottom w:val="none" w:sz="0" w:space="0" w:color="auto"/>
        <w:right w:val="none" w:sz="0" w:space="0" w:color="auto"/>
      </w:divBdr>
    </w:div>
    <w:div w:id="230430646">
      <w:bodyDiv w:val="1"/>
      <w:marLeft w:val="0"/>
      <w:marRight w:val="0"/>
      <w:marTop w:val="0"/>
      <w:marBottom w:val="0"/>
      <w:divBdr>
        <w:top w:val="none" w:sz="0" w:space="0" w:color="auto"/>
        <w:left w:val="none" w:sz="0" w:space="0" w:color="auto"/>
        <w:bottom w:val="none" w:sz="0" w:space="0" w:color="auto"/>
        <w:right w:val="none" w:sz="0" w:space="0" w:color="auto"/>
      </w:divBdr>
    </w:div>
    <w:div w:id="240411225">
      <w:bodyDiv w:val="1"/>
      <w:marLeft w:val="0"/>
      <w:marRight w:val="0"/>
      <w:marTop w:val="0"/>
      <w:marBottom w:val="0"/>
      <w:divBdr>
        <w:top w:val="none" w:sz="0" w:space="0" w:color="auto"/>
        <w:left w:val="none" w:sz="0" w:space="0" w:color="auto"/>
        <w:bottom w:val="none" w:sz="0" w:space="0" w:color="auto"/>
        <w:right w:val="none" w:sz="0" w:space="0" w:color="auto"/>
      </w:divBdr>
    </w:div>
    <w:div w:id="241109742">
      <w:bodyDiv w:val="1"/>
      <w:marLeft w:val="0"/>
      <w:marRight w:val="0"/>
      <w:marTop w:val="0"/>
      <w:marBottom w:val="0"/>
      <w:divBdr>
        <w:top w:val="none" w:sz="0" w:space="0" w:color="auto"/>
        <w:left w:val="none" w:sz="0" w:space="0" w:color="auto"/>
        <w:bottom w:val="none" w:sz="0" w:space="0" w:color="auto"/>
        <w:right w:val="none" w:sz="0" w:space="0" w:color="auto"/>
      </w:divBdr>
    </w:div>
    <w:div w:id="249236691">
      <w:bodyDiv w:val="1"/>
      <w:marLeft w:val="0"/>
      <w:marRight w:val="0"/>
      <w:marTop w:val="0"/>
      <w:marBottom w:val="0"/>
      <w:divBdr>
        <w:top w:val="none" w:sz="0" w:space="0" w:color="auto"/>
        <w:left w:val="none" w:sz="0" w:space="0" w:color="auto"/>
        <w:bottom w:val="none" w:sz="0" w:space="0" w:color="auto"/>
        <w:right w:val="none" w:sz="0" w:space="0" w:color="auto"/>
      </w:divBdr>
    </w:div>
    <w:div w:id="251620943">
      <w:bodyDiv w:val="1"/>
      <w:marLeft w:val="0"/>
      <w:marRight w:val="0"/>
      <w:marTop w:val="0"/>
      <w:marBottom w:val="0"/>
      <w:divBdr>
        <w:top w:val="none" w:sz="0" w:space="0" w:color="auto"/>
        <w:left w:val="none" w:sz="0" w:space="0" w:color="auto"/>
        <w:bottom w:val="none" w:sz="0" w:space="0" w:color="auto"/>
        <w:right w:val="none" w:sz="0" w:space="0" w:color="auto"/>
      </w:divBdr>
    </w:div>
    <w:div w:id="257636826">
      <w:bodyDiv w:val="1"/>
      <w:marLeft w:val="0"/>
      <w:marRight w:val="0"/>
      <w:marTop w:val="0"/>
      <w:marBottom w:val="0"/>
      <w:divBdr>
        <w:top w:val="none" w:sz="0" w:space="0" w:color="auto"/>
        <w:left w:val="none" w:sz="0" w:space="0" w:color="auto"/>
        <w:bottom w:val="none" w:sz="0" w:space="0" w:color="auto"/>
        <w:right w:val="none" w:sz="0" w:space="0" w:color="auto"/>
      </w:divBdr>
    </w:div>
    <w:div w:id="262613266">
      <w:bodyDiv w:val="1"/>
      <w:marLeft w:val="0"/>
      <w:marRight w:val="0"/>
      <w:marTop w:val="0"/>
      <w:marBottom w:val="0"/>
      <w:divBdr>
        <w:top w:val="none" w:sz="0" w:space="0" w:color="auto"/>
        <w:left w:val="none" w:sz="0" w:space="0" w:color="auto"/>
        <w:bottom w:val="none" w:sz="0" w:space="0" w:color="auto"/>
        <w:right w:val="none" w:sz="0" w:space="0" w:color="auto"/>
      </w:divBdr>
    </w:div>
    <w:div w:id="263995829">
      <w:bodyDiv w:val="1"/>
      <w:marLeft w:val="0"/>
      <w:marRight w:val="0"/>
      <w:marTop w:val="0"/>
      <w:marBottom w:val="0"/>
      <w:divBdr>
        <w:top w:val="none" w:sz="0" w:space="0" w:color="auto"/>
        <w:left w:val="none" w:sz="0" w:space="0" w:color="auto"/>
        <w:bottom w:val="none" w:sz="0" w:space="0" w:color="auto"/>
        <w:right w:val="none" w:sz="0" w:space="0" w:color="auto"/>
      </w:divBdr>
    </w:div>
    <w:div w:id="268973478">
      <w:bodyDiv w:val="1"/>
      <w:marLeft w:val="0"/>
      <w:marRight w:val="0"/>
      <w:marTop w:val="0"/>
      <w:marBottom w:val="0"/>
      <w:divBdr>
        <w:top w:val="none" w:sz="0" w:space="0" w:color="auto"/>
        <w:left w:val="none" w:sz="0" w:space="0" w:color="auto"/>
        <w:bottom w:val="none" w:sz="0" w:space="0" w:color="auto"/>
        <w:right w:val="none" w:sz="0" w:space="0" w:color="auto"/>
      </w:divBdr>
    </w:div>
    <w:div w:id="269506476">
      <w:bodyDiv w:val="1"/>
      <w:marLeft w:val="0"/>
      <w:marRight w:val="0"/>
      <w:marTop w:val="0"/>
      <w:marBottom w:val="0"/>
      <w:divBdr>
        <w:top w:val="none" w:sz="0" w:space="0" w:color="auto"/>
        <w:left w:val="none" w:sz="0" w:space="0" w:color="auto"/>
        <w:bottom w:val="none" w:sz="0" w:space="0" w:color="auto"/>
        <w:right w:val="none" w:sz="0" w:space="0" w:color="auto"/>
      </w:divBdr>
    </w:div>
    <w:div w:id="275411930">
      <w:bodyDiv w:val="1"/>
      <w:marLeft w:val="0"/>
      <w:marRight w:val="0"/>
      <w:marTop w:val="0"/>
      <w:marBottom w:val="0"/>
      <w:divBdr>
        <w:top w:val="none" w:sz="0" w:space="0" w:color="auto"/>
        <w:left w:val="none" w:sz="0" w:space="0" w:color="auto"/>
        <w:bottom w:val="none" w:sz="0" w:space="0" w:color="auto"/>
        <w:right w:val="none" w:sz="0" w:space="0" w:color="auto"/>
      </w:divBdr>
    </w:div>
    <w:div w:id="285737130">
      <w:bodyDiv w:val="1"/>
      <w:marLeft w:val="0"/>
      <w:marRight w:val="0"/>
      <w:marTop w:val="0"/>
      <w:marBottom w:val="0"/>
      <w:divBdr>
        <w:top w:val="none" w:sz="0" w:space="0" w:color="auto"/>
        <w:left w:val="none" w:sz="0" w:space="0" w:color="auto"/>
        <w:bottom w:val="none" w:sz="0" w:space="0" w:color="auto"/>
        <w:right w:val="none" w:sz="0" w:space="0" w:color="auto"/>
      </w:divBdr>
    </w:div>
    <w:div w:id="286471556">
      <w:bodyDiv w:val="1"/>
      <w:marLeft w:val="0"/>
      <w:marRight w:val="0"/>
      <w:marTop w:val="0"/>
      <w:marBottom w:val="0"/>
      <w:divBdr>
        <w:top w:val="none" w:sz="0" w:space="0" w:color="auto"/>
        <w:left w:val="none" w:sz="0" w:space="0" w:color="auto"/>
        <w:bottom w:val="none" w:sz="0" w:space="0" w:color="auto"/>
        <w:right w:val="none" w:sz="0" w:space="0" w:color="auto"/>
      </w:divBdr>
    </w:div>
    <w:div w:id="286589136">
      <w:bodyDiv w:val="1"/>
      <w:marLeft w:val="0"/>
      <w:marRight w:val="0"/>
      <w:marTop w:val="0"/>
      <w:marBottom w:val="0"/>
      <w:divBdr>
        <w:top w:val="none" w:sz="0" w:space="0" w:color="auto"/>
        <w:left w:val="none" w:sz="0" w:space="0" w:color="auto"/>
        <w:bottom w:val="none" w:sz="0" w:space="0" w:color="auto"/>
        <w:right w:val="none" w:sz="0" w:space="0" w:color="auto"/>
      </w:divBdr>
    </w:div>
    <w:div w:id="309293549">
      <w:bodyDiv w:val="1"/>
      <w:marLeft w:val="0"/>
      <w:marRight w:val="0"/>
      <w:marTop w:val="0"/>
      <w:marBottom w:val="0"/>
      <w:divBdr>
        <w:top w:val="none" w:sz="0" w:space="0" w:color="auto"/>
        <w:left w:val="none" w:sz="0" w:space="0" w:color="auto"/>
        <w:bottom w:val="none" w:sz="0" w:space="0" w:color="auto"/>
        <w:right w:val="none" w:sz="0" w:space="0" w:color="auto"/>
      </w:divBdr>
    </w:div>
    <w:div w:id="317079484">
      <w:bodyDiv w:val="1"/>
      <w:marLeft w:val="0"/>
      <w:marRight w:val="0"/>
      <w:marTop w:val="0"/>
      <w:marBottom w:val="0"/>
      <w:divBdr>
        <w:top w:val="none" w:sz="0" w:space="0" w:color="auto"/>
        <w:left w:val="none" w:sz="0" w:space="0" w:color="auto"/>
        <w:bottom w:val="none" w:sz="0" w:space="0" w:color="auto"/>
        <w:right w:val="none" w:sz="0" w:space="0" w:color="auto"/>
      </w:divBdr>
    </w:div>
    <w:div w:id="322052711">
      <w:bodyDiv w:val="1"/>
      <w:marLeft w:val="0"/>
      <w:marRight w:val="0"/>
      <w:marTop w:val="0"/>
      <w:marBottom w:val="0"/>
      <w:divBdr>
        <w:top w:val="none" w:sz="0" w:space="0" w:color="auto"/>
        <w:left w:val="none" w:sz="0" w:space="0" w:color="auto"/>
        <w:bottom w:val="none" w:sz="0" w:space="0" w:color="auto"/>
        <w:right w:val="none" w:sz="0" w:space="0" w:color="auto"/>
      </w:divBdr>
    </w:div>
    <w:div w:id="326640122">
      <w:bodyDiv w:val="1"/>
      <w:marLeft w:val="0"/>
      <w:marRight w:val="0"/>
      <w:marTop w:val="0"/>
      <w:marBottom w:val="0"/>
      <w:divBdr>
        <w:top w:val="none" w:sz="0" w:space="0" w:color="auto"/>
        <w:left w:val="none" w:sz="0" w:space="0" w:color="auto"/>
        <w:bottom w:val="none" w:sz="0" w:space="0" w:color="auto"/>
        <w:right w:val="none" w:sz="0" w:space="0" w:color="auto"/>
      </w:divBdr>
    </w:div>
    <w:div w:id="332144137">
      <w:bodyDiv w:val="1"/>
      <w:marLeft w:val="0"/>
      <w:marRight w:val="0"/>
      <w:marTop w:val="0"/>
      <w:marBottom w:val="0"/>
      <w:divBdr>
        <w:top w:val="none" w:sz="0" w:space="0" w:color="auto"/>
        <w:left w:val="none" w:sz="0" w:space="0" w:color="auto"/>
        <w:bottom w:val="none" w:sz="0" w:space="0" w:color="auto"/>
        <w:right w:val="none" w:sz="0" w:space="0" w:color="auto"/>
      </w:divBdr>
    </w:div>
    <w:div w:id="336351531">
      <w:bodyDiv w:val="1"/>
      <w:marLeft w:val="0"/>
      <w:marRight w:val="0"/>
      <w:marTop w:val="0"/>
      <w:marBottom w:val="0"/>
      <w:divBdr>
        <w:top w:val="none" w:sz="0" w:space="0" w:color="auto"/>
        <w:left w:val="none" w:sz="0" w:space="0" w:color="auto"/>
        <w:bottom w:val="none" w:sz="0" w:space="0" w:color="auto"/>
        <w:right w:val="none" w:sz="0" w:space="0" w:color="auto"/>
      </w:divBdr>
    </w:div>
    <w:div w:id="344283049">
      <w:bodyDiv w:val="1"/>
      <w:marLeft w:val="0"/>
      <w:marRight w:val="0"/>
      <w:marTop w:val="0"/>
      <w:marBottom w:val="0"/>
      <w:divBdr>
        <w:top w:val="none" w:sz="0" w:space="0" w:color="auto"/>
        <w:left w:val="none" w:sz="0" w:space="0" w:color="auto"/>
        <w:bottom w:val="none" w:sz="0" w:space="0" w:color="auto"/>
        <w:right w:val="none" w:sz="0" w:space="0" w:color="auto"/>
      </w:divBdr>
    </w:div>
    <w:div w:id="346446901">
      <w:bodyDiv w:val="1"/>
      <w:marLeft w:val="0"/>
      <w:marRight w:val="0"/>
      <w:marTop w:val="0"/>
      <w:marBottom w:val="0"/>
      <w:divBdr>
        <w:top w:val="none" w:sz="0" w:space="0" w:color="auto"/>
        <w:left w:val="none" w:sz="0" w:space="0" w:color="auto"/>
        <w:bottom w:val="none" w:sz="0" w:space="0" w:color="auto"/>
        <w:right w:val="none" w:sz="0" w:space="0" w:color="auto"/>
      </w:divBdr>
    </w:div>
    <w:div w:id="350105565">
      <w:bodyDiv w:val="1"/>
      <w:marLeft w:val="0"/>
      <w:marRight w:val="0"/>
      <w:marTop w:val="0"/>
      <w:marBottom w:val="0"/>
      <w:divBdr>
        <w:top w:val="none" w:sz="0" w:space="0" w:color="auto"/>
        <w:left w:val="none" w:sz="0" w:space="0" w:color="auto"/>
        <w:bottom w:val="none" w:sz="0" w:space="0" w:color="auto"/>
        <w:right w:val="none" w:sz="0" w:space="0" w:color="auto"/>
      </w:divBdr>
    </w:div>
    <w:div w:id="350880367">
      <w:bodyDiv w:val="1"/>
      <w:marLeft w:val="0"/>
      <w:marRight w:val="0"/>
      <w:marTop w:val="0"/>
      <w:marBottom w:val="0"/>
      <w:divBdr>
        <w:top w:val="none" w:sz="0" w:space="0" w:color="auto"/>
        <w:left w:val="none" w:sz="0" w:space="0" w:color="auto"/>
        <w:bottom w:val="none" w:sz="0" w:space="0" w:color="auto"/>
        <w:right w:val="none" w:sz="0" w:space="0" w:color="auto"/>
      </w:divBdr>
    </w:div>
    <w:div w:id="353966310">
      <w:bodyDiv w:val="1"/>
      <w:marLeft w:val="0"/>
      <w:marRight w:val="0"/>
      <w:marTop w:val="0"/>
      <w:marBottom w:val="0"/>
      <w:divBdr>
        <w:top w:val="none" w:sz="0" w:space="0" w:color="auto"/>
        <w:left w:val="none" w:sz="0" w:space="0" w:color="auto"/>
        <w:bottom w:val="none" w:sz="0" w:space="0" w:color="auto"/>
        <w:right w:val="none" w:sz="0" w:space="0" w:color="auto"/>
      </w:divBdr>
    </w:div>
    <w:div w:id="359086441">
      <w:bodyDiv w:val="1"/>
      <w:marLeft w:val="0"/>
      <w:marRight w:val="0"/>
      <w:marTop w:val="0"/>
      <w:marBottom w:val="0"/>
      <w:divBdr>
        <w:top w:val="none" w:sz="0" w:space="0" w:color="auto"/>
        <w:left w:val="none" w:sz="0" w:space="0" w:color="auto"/>
        <w:bottom w:val="none" w:sz="0" w:space="0" w:color="auto"/>
        <w:right w:val="none" w:sz="0" w:space="0" w:color="auto"/>
      </w:divBdr>
    </w:div>
    <w:div w:id="369302935">
      <w:bodyDiv w:val="1"/>
      <w:marLeft w:val="0"/>
      <w:marRight w:val="0"/>
      <w:marTop w:val="0"/>
      <w:marBottom w:val="0"/>
      <w:divBdr>
        <w:top w:val="none" w:sz="0" w:space="0" w:color="auto"/>
        <w:left w:val="none" w:sz="0" w:space="0" w:color="auto"/>
        <w:bottom w:val="none" w:sz="0" w:space="0" w:color="auto"/>
        <w:right w:val="none" w:sz="0" w:space="0" w:color="auto"/>
      </w:divBdr>
    </w:div>
    <w:div w:id="375588216">
      <w:bodyDiv w:val="1"/>
      <w:marLeft w:val="0"/>
      <w:marRight w:val="0"/>
      <w:marTop w:val="0"/>
      <w:marBottom w:val="0"/>
      <w:divBdr>
        <w:top w:val="none" w:sz="0" w:space="0" w:color="auto"/>
        <w:left w:val="none" w:sz="0" w:space="0" w:color="auto"/>
        <w:bottom w:val="none" w:sz="0" w:space="0" w:color="auto"/>
        <w:right w:val="none" w:sz="0" w:space="0" w:color="auto"/>
      </w:divBdr>
    </w:div>
    <w:div w:id="377359422">
      <w:bodyDiv w:val="1"/>
      <w:marLeft w:val="0"/>
      <w:marRight w:val="0"/>
      <w:marTop w:val="0"/>
      <w:marBottom w:val="0"/>
      <w:divBdr>
        <w:top w:val="none" w:sz="0" w:space="0" w:color="auto"/>
        <w:left w:val="none" w:sz="0" w:space="0" w:color="auto"/>
        <w:bottom w:val="none" w:sz="0" w:space="0" w:color="auto"/>
        <w:right w:val="none" w:sz="0" w:space="0" w:color="auto"/>
      </w:divBdr>
    </w:div>
    <w:div w:id="381947680">
      <w:bodyDiv w:val="1"/>
      <w:marLeft w:val="0"/>
      <w:marRight w:val="0"/>
      <w:marTop w:val="0"/>
      <w:marBottom w:val="0"/>
      <w:divBdr>
        <w:top w:val="none" w:sz="0" w:space="0" w:color="auto"/>
        <w:left w:val="none" w:sz="0" w:space="0" w:color="auto"/>
        <w:bottom w:val="none" w:sz="0" w:space="0" w:color="auto"/>
        <w:right w:val="none" w:sz="0" w:space="0" w:color="auto"/>
      </w:divBdr>
    </w:div>
    <w:div w:id="382337516">
      <w:bodyDiv w:val="1"/>
      <w:marLeft w:val="0"/>
      <w:marRight w:val="0"/>
      <w:marTop w:val="0"/>
      <w:marBottom w:val="0"/>
      <w:divBdr>
        <w:top w:val="none" w:sz="0" w:space="0" w:color="auto"/>
        <w:left w:val="none" w:sz="0" w:space="0" w:color="auto"/>
        <w:bottom w:val="none" w:sz="0" w:space="0" w:color="auto"/>
        <w:right w:val="none" w:sz="0" w:space="0" w:color="auto"/>
      </w:divBdr>
    </w:div>
    <w:div w:id="393047849">
      <w:bodyDiv w:val="1"/>
      <w:marLeft w:val="0"/>
      <w:marRight w:val="0"/>
      <w:marTop w:val="0"/>
      <w:marBottom w:val="0"/>
      <w:divBdr>
        <w:top w:val="none" w:sz="0" w:space="0" w:color="auto"/>
        <w:left w:val="none" w:sz="0" w:space="0" w:color="auto"/>
        <w:bottom w:val="none" w:sz="0" w:space="0" w:color="auto"/>
        <w:right w:val="none" w:sz="0" w:space="0" w:color="auto"/>
      </w:divBdr>
    </w:div>
    <w:div w:id="394668123">
      <w:bodyDiv w:val="1"/>
      <w:marLeft w:val="0"/>
      <w:marRight w:val="0"/>
      <w:marTop w:val="0"/>
      <w:marBottom w:val="0"/>
      <w:divBdr>
        <w:top w:val="none" w:sz="0" w:space="0" w:color="auto"/>
        <w:left w:val="none" w:sz="0" w:space="0" w:color="auto"/>
        <w:bottom w:val="none" w:sz="0" w:space="0" w:color="auto"/>
        <w:right w:val="none" w:sz="0" w:space="0" w:color="auto"/>
      </w:divBdr>
    </w:div>
    <w:div w:id="399328513">
      <w:bodyDiv w:val="1"/>
      <w:marLeft w:val="0"/>
      <w:marRight w:val="0"/>
      <w:marTop w:val="0"/>
      <w:marBottom w:val="0"/>
      <w:divBdr>
        <w:top w:val="none" w:sz="0" w:space="0" w:color="auto"/>
        <w:left w:val="none" w:sz="0" w:space="0" w:color="auto"/>
        <w:bottom w:val="none" w:sz="0" w:space="0" w:color="auto"/>
        <w:right w:val="none" w:sz="0" w:space="0" w:color="auto"/>
      </w:divBdr>
    </w:div>
    <w:div w:id="401027388">
      <w:bodyDiv w:val="1"/>
      <w:marLeft w:val="0"/>
      <w:marRight w:val="0"/>
      <w:marTop w:val="0"/>
      <w:marBottom w:val="0"/>
      <w:divBdr>
        <w:top w:val="none" w:sz="0" w:space="0" w:color="auto"/>
        <w:left w:val="none" w:sz="0" w:space="0" w:color="auto"/>
        <w:bottom w:val="none" w:sz="0" w:space="0" w:color="auto"/>
        <w:right w:val="none" w:sz="0" w:space="0" w:color="auto"/>
      </w:divBdr>
    </w:div>
    <w:div w:id="402994988">
      <w:bodyDiv w:val="1"/>
      <w:marLeft w:val="0"/>
      <w:marRight w:val="0"/>
      <w:marTop w:val="0"/>
      <w:marBottom w:val="0"/>
      <w:divBdr>
        <w:top w:val="none" w:sz="0" w:space="0" w:color="auto"/>
        <w:left w:val="none" w:sz="0" w:space="0" w:color="auto"/>
        <w:bottom w:val="none" w:sz="0" w:space="0" w:color="auto"/>
        <w:right w:val="none" w:sz="0" w:space="0" w:color="auto"/>
      </w:divBdr>
    </w:div>
    <w:div w:id="407463370">
      <w:bodyDiv w:val="1"/>
      <w:marLeft w:val="0"/>
      <w:marRight w:val="0"/>
      <w:marTop w:val="0"/>
      <w:marBottom w:val="0"/>
      <w:divBdr>
        <w:top w:val="none" w:sz="0" w:space="0" w:color="auto"/>
        <w:left w:val="none" w:sz="0" w:space="0" w:color="auto"/>
        <w:bottom w:val="none" w:sz="0" w:space="0" w:color="auto"/>
        <w:right w:val="none" w:sz="0" w:space="0" w:color="auto"/>
      </w:divBdr>
    </w:div>
    <w:div w:id="409618573">
      <w:bodyDiv w:val="1"/>
      <w:marLeft w:val="0"/>
      <w:marRight w:val="0"/>
      <w:marTop w:val="0"/>
      <w:marBottom w:val="0"/>
      <w:divBdr>
        <w:top w:val="none" w:sz="0" w:space="0" w:color="auto"/>
        <w:left w:val="none" w:sz="0" w:space="0" w:color="auto"/>
        <w:bottom w:val="none" w:sz="0" w:space="0" w:color="auto"/>
        <w:right w:val="none" w:sz="0" w:space="0" w:color="auto"/>
      </w:divBdr>
    </w:div>
    <w:div w:id="411859457">
      <w:bodyDiv w:val="1"/>
      <w:marLeft w:val="0"/>
      <w:marRight w:val="0"/>
      <w:marTop w:val="0"/>
      <w:marBottom w:val="0"/>
      <w:divBdr>
        <w:top w:val="none" w:sz="0" w:space="0" w:color="auto"/>
        <w:left w:val="none" w:sz="0" w:space="0" w:color="auto"/>
        <w:bottom w:val="none" w:sz="0" w:space="0" w:color="auto"/>
        <w:right w:val="none" w:sz="0" w:space="0" w:color="auto"/>
      </w:divBdr>
    </w:div>
    <w:div w:id="419110090">
      <w:bodyDiv w:val="1"/>
      <w:marLeft w:val="0"/>
      <w:marRight w:val="0"/>
      <w:marTop w:val="0"/>
      <w:marBottom w:val="0"/>
      <w:divBdr>
        <w:top w:val="none" w:sz="0" w:space="0" w:color="auto"/>
        <w:left w:val="none" w:sz="0" w:space="0" w:color="auto"/>
        <w:bottom w:val="none" w:sz="0" w:space="0" w:color="auto"/>
        <w:right w:val="none" w:sz="0" w:space="0" w:color="auto"/>
      </w:divBdr>
    </w:div>
    <w:div w:id="428816058">
      <w:bodyDiv w:val="1"/>
      <w:marLeft w:val="0"/>
      <w:marRight w:val="0"/>
      <w:marTop w:val="0"/>
      <w:marBottom w:val="0"/>
      <w:divBdr>
        <w:top w:val="none" w:sz="0" w:space="0" w:color="auto"/>
        <w:left w:val="none" w:sz="0" w:space="0" w:color="auto"/>
        <w:bottom w:val="none" w:sz="0" w:space="0" w:color="auto"/>
        <w:right w:val="none" w:sz="0" w:space="0" w:color="auto"/>
      </w:divBdr>
    </w:div>
    <w:div w:id="429736302">
      <w:bodyDiv w:val="1"/>
      <w:marLeft w:val="0"/>
      <w:marRight w:val="0"/>
      <w:marTop w:val="0"/>
      <w:marBottom w:val="0"/>
      <w:divBdr>
        <w:top w:val="none" w:sz="0" w:space="0" w:color="auto"/>
        <w:left w:val="none" w:sz="0" w:space="0" w:color="auto"/>
        <w:bottom w:val="none" w:sz="0" w:space="0" w:color="auto"/>
        <w:right w:val="none" w:sz="0" w:space="0" w:color="auto"/>
      </w:divBdr>
    </w:div>
    <w:div w:id="432943691">
      <w:bodyDiv w:val="1"/>
      <w:marLeft w:val="0"/>
      <w:marRight w:val="0"/>
      <w:marTop w:val="0"/>
      <w:marBottom w:val="0"/>
      <w:divBdr>
        <w:top w:val="none" w:sz="0" w:space="0" w:color="auto"/>
        <w:left w:val="none" w:sz="0" w:space="0" w:color="auto"/>
        <w:bottom w:val="none" w:sz="0" w:space="0" w:color="auto"/>
        <w:right w:val="none" w:sz="0" w:space="0" w:color="auto"/>
      </w:divBdr>
    </w:div>
    <w:div w:id="439761548">
      <w:bodyDiv w:val="1"/>
      <w:marLeft w:val="0"/>
      <w:marRight w:val="0"/>
      <w:marTop w:val="0"/>
      <w:marBottom w:val="0"/>
      <w:divBdr>
        <w:top w:val="none" w:sz="0" w:space="0" w:color="auto"/>
        <w:left w:val="none" w:sz="0" w:space="0" w:color="auto"/>
        <w:bottom w:val="none" w:sz="0" w:space="0" w:color="auto"/>
        <w:right w:val="none" w:sz="0" w:space="0" w:color="auto"/>
      </w:divBdr>
    </w:div>
    <w:div w:id="458375427">
      <w:bodyDiv w:val="1"/>
      <w:marLeft w:val="0"/>
      <w:marRight w:val="0"/>
      <w:marTop w:val="0"/>
      <w:marBottom w:val="0"/>
      <w:divBdr>
        <w:top w:val="none" w:sz="0" w:space="0" w:color="auto"/>
        <w:left w:val="none" w:sz="0" w:space="0" w:color="auto"/>
        <w:bottom w:val="none" w:sz="0" w:space="0" w:color="auto"/>
        <w:right w:val="none" w:sz="0" w:space="0" w:color="auto"/>
      </w:divBdr>
    </w:div>
    <w:div w:id="458380228">
      <w:bodyDiv w:val="1"/>
      <w:marLeft w:val="0"/>
      <w:marRight w:val="0"/>
      <w:marTop w:val="0"/>
      <w:marBottom w:val="0"/>
      <w:divBdr>
        <w:top w:val="none" w:sz="0" w:space="0" w:color="auto"/>
        <w:left w:val="none" w:sz="0" w:space="0" w:color="auto"/>
        <w:bottom w:val="none" w:sz="0" w:space="0" w:color="auto"/>
        <w:right w:val="none" w:sz="0" w:space="0" w:color="auto"/>
      </w:divBdr>
    </w:div>
    <w:div w:id="473331738">
      <w:bodyDiv w:val="1"/>
      <w:marLeft w:val="0"/>
      <w:marRight w:val="0"/>
      <w:marTop w:val="0"/>
      <w:marBottom w:val="0"/>
      <w:divBdr>
        <w:top w:val="none" w:sz="0" w:space="0" w:color="auto"/>
        <w:left w:val="none" w:sz="0" w:space="0" w:color="auto"/>
        <w:bottom w:val="none" w:sz="0" w:space="0" w:color="auto"/>
        <w:right w:val="none" w:sz="0" w:space="0" w:color="auto"/>
      </w:divBdr>
    </w:div>
    <w:div w:id="478959558">
      <w:bodyDiv w:val="1"/>
      <w:marLeft w:val="0"/>
      <w:marRight w:val="0"/>
      <w:marTop w:val="0"/>
      <w:marBottom w:val="0"/>
      <w:divBdr>
        <w:top w:val="none" w:sz="0" w:space="0" w:color="auto"/>
        <w:left w:val="none" w:sz="0" w:space="0" w:color="auto"/>
        <w:bottom w:val="none" w:sz="0" w:space="0" w:color="auto"/>
        <w:right w:val="none" w:sz="0" w:space="0" w:color="auto"/>
      </w:divBdr>
    </w:div>
    <w:div w:id="486095453">
      <w:bodyDiv w:val="1"/>
      <w:marLeft w:val="0"/>
      <w:marRight w:val="0"/>
      <w:marTop w:val="0"/>
      <w:marBottom w:val="0"/>
      <w:divBdr>
        <w:top w:val="none" w:sz="0" w:space="0" w:color="auto"/>
        <w:left w:val="none" w:sz="0" w:space="0" w:color="auto"/>
        <w:bottom w:val="none" w:sz="0" w:space="0" w:color="auto"/>
        <w:right w:val="none" w:sz="0" w:space="0" w:color="auto"/>
      </w:divBdr>
    </w:div>
    <w:div w:id="486097783">
      <w:bodyDiv w:val="1"/>
      <w:marLeft w:val="0"/>
      <w:marRight w:val="0"/>
      <w:marTop w:val="0"/>
      <w:marBottom w:val="0"/>
      <w:divBdr>
        <w:top w:val="none" w:sz="0" w:space="0" w:color="auto"/>
        <w:left w:val="none" w:sz="0" w:space="0" w:color="auto"/>
        <w:bottom w:val="none" w:sz="0" w:space="0" w:color="auto"/>
        <w:right w:val="none" w:sz="0" w:space="0" w:color="auto"/>
      </w:divBdr>
    </w:div>
    <w:div w:id="487868219">
      <w:bodyDiv w:val="1"/>
      <w:marLeft w:val="0"/>
      <w:marRight w:val="0"/>
      <w:marTop w:val="0"/>
      <w:marBottom w:val="0"/>
      <w:divBdr>
        <w:top w:val="none" w:sz="0" w:space="0" w:color="auto"/>
        <w:left w:val="none" w:sz="0" w:space="0" w:color="auto"/>
        <w:bottom w:val="none" w:sz="0" w:space="0" w:color="auto"/>
        <w:right w:val="none" w:sz="0" w:space="0" w:color="auto"/>
      </w:divBdr>
    </w:div>
    <w:div w:id="488644174">
      <w:bodyDiv w:val="1"/>
      <w:marLeft w:val="0"/>
      <w:marRight w:val="0"/>
      <w:marTop w:val="0"/>
      <w:marBottom w:val="0"/>
      <w:divBdr>
        <w:top w:val="none" w:sz="0" w:space="0" w:color="auto"/>
        <w:left w:val="none" w:sz="0" w:space="0" w:color="auto"/>
        <w:bottom w:val="none" w:sz="0" w:space="0" w:color="auto"/>
        <w:right w:val="none" w:sz="0" w:space="0" w:color="auto"/>
      </w:divBdr>
    </w:div>
    <w:div w:id="490831274">
      <w:bodyDiv w:val="1"/>
      <w:marLeft w:val="0"/>
      <w:marRight w:val="0"/>
      <w:marTop w:val="0"/>
      <w:marBottom w:val="0"/>
      <w:divBdr>
        <w:top w:val="none" w:sz="0" w:space="0" w:color="auto"/>
        <w:left w:val="none" w:sz="0" w:space="0" w:color="auto"/>
        <w:bottom w:val="none" w:sz="0" w:space="0" w:color="auto"/>
        <w:right w:val="none" w:sz="0" w:space="0" w:color="auto"/>
      </w:divBdr>
    </w:div>
    <w:div w:id="496918386">
      <w:bodyDiv w:val="1"/>
      <w:marLeft w:val="0"/>
      <w:marRight w:val="0"/>
      <w:marTop w:val="0"/>
      <w:marBottom w:val="0"/>
      <w:divBdr>
        <w:top w:val="none" w:sz="0" w:space="0" w:color="auto"/>
        <w:left w:val="none" w:sz="0" w:space="0" w:color="auto"/>
        <w:bottom w:val="none" w:sz="0" w:space="0" w:color="auto"/>
        <w:right w:val="none" w:sz="0" w:space="0" w:color="auto"/>
      </w:divBdr>
    </w:div>
    <w:div w:id="499586522">
      <w:bodyDiv w:val="1"/>
      <w:marLeft w:val="0"/>
      <w:marRight w:val="0"/>
      <w:marTop w:val="0"/>
      <w:marBottom w:val="0"/>
      <w:divBdr>
        <w:top w:val="none" w:sz="0" w:space="0" w:color="auto"/>
        <w:left w:val="none" w:sz="0" w:space="0" w:color="auto"/>
        <w:bottom w:val="none" w:sz="0" w:space="0" w:color="auto"/>
        <w:right w:val="none" w:sz="0" w:space="0" w:color="auto"/>
      </w:divBdr>
    </w:div>
    <w:div w:id="502431038">
      <w:bodyDiv w:val="1"/>
      <w:marLeft w:val="0"/>
      <w:marRight w:val="0"/>
      <w:marTop w:val="0"/>
      <w:marBottom w:val="0"/>
      <w:divBdr>
        <w:top w:val="none" w:sz="0" w:space="0" w:color="auto"/>
        <w:left w:val="none" w:sz="0" w:space="0" w:color="auto"/>
        <w:bottom w:val="none" w:sz="0" w:space="0" w:color="auto"/>
        <w:right w:val="none" w:sz="0" w:space="0" w:color="auto"/>
      </w:divBdr>
    </w:div>
    <w:div w:id="503739850">
      <w:bodyDiv w:val="1"/>
      <w:marLeft w:val="0"/>
      <w:marRight w:val="0"/>
      <w:marTop w:val="0"/>
      <w:marBottom w:val="0"/>
      <w:divBdr>
        <w:top w:val="none" w:sz="0" w:space="0" w:color="auto"/>
        <w:left w:val="none" w:sz="0" w:space="0" w:color="auto"/>
        <w:bottom w:val="none" w:sz="0" w:space="0" w:color="auto"/>
        <w:right w:val="none" w:sz="0" w:space="0" w:color="auto"/>
      </w:divBdr>
    </w:div>
    <w:div w:id="513610629">
      <w:bodyDiv w:val="1"/>
      <w:marLeft w:val="0"/>
      <w:marRight w:val="0"/>
      <w:marTop w:val="0"/>
      <w:marBottom w:val="0"/>
      <w:divBdr>
        <w:top w:val="none" w:sz="0" w:space="0" w:color="auto"/>
        <w:left w:val="none" w:sz="0" w:space="0" w:color="auto"/>
        <w:bottom w:val="none" w:sz="0" w:space="0" w:color="auto"/>
        <w:right w:val="none" w:sz="0" w:space="0" w:color="auto"/>
      </w:divBdr>
    </w:div>
    <w:div w:id="515467618">
      <w:bodyDiv w:val="1"/>
      <w:marLeft w:val="0"/>
      <w:marRight w:val="0"/>
      <w:marTop w:val="0"/>
      <w:marBottom w:val="0"/>
      <w:divBdr>
        <w:top w:val="none" w:sz="0" w:space="0" w:color="auto"/>
        <w:left w:val="none" w:sz="0" w:space="0" w:color="auto"/>
        <w:bottom w:val="none" w:sz="0" w:space="0" w:color="auto"/>
        <w:right w:val="none" w:sz="0" w:space="0" w:color="auto"/>
      </w:divBdr>
    </w:div>
    <w:div w:id="527137828">
      <w:bodyDiv w:val="1"/>
      <w:marLeft w:val="0"/>
      <w:marRight w:val="0"/>
      <w:marTop w:val="0"/>
      <w:marBottom w:val="0"/>
      <w:divBdr>
        <w:top w:val="none" w:sz="0" w:space="0" w:color="auto"/>
        <w:left w:val="none" w:sz="0" w:space="0" w:color="auto"/>
        <w:bottom w:val="none" w:sz="0" w:space="0" w:color="auto"/>
        <w:right w:val="none" w:sz="0" w:space="0" w:color="auto"/>
      </w:divBdr>
    </w:div>
    <w:div w:id="530260814">
      <w:bodyDiv w:val="1"/>
      <w:marLeft w:val="0"/>
      <w:marRight w:val="0"/>
      <w:marTop w:val="0"/>
      <w:marBottom w:val="0"/>
      <w:divBdr>
        <w:top w:val="none" w:sz="0" w:space="0" w:color="auto"/>
        <w:left w:val="none" w:sz="0" w:space="0" w:color="auto"/>
        <w:bottom w:val="none" w:sz="0" w:space="0" w:color="auto"/>
        <w:right w:val="none" w:sz="0" w:space="0" w:color="auto"/>
      </w:divBdr>
    </w:div>
    <w:div w:id="532156642">
      <w:bodyDiv w:val="1"/>
      <w:marLeft w:val="0"/>
      <w:marRight w:val="0"/>
      <w:marTop w:val="0"/>
      <w:marBottom w:val="0"/>
      <w:divBdr>
        <w:top w:val="none" w:sz="0" w:space="0" w:color="auto"/>
        <w:left w:val="none" w:sz="0" w:space="0" w:color="auto"/>
        <w:bottom w:val="none" w:sz="0" w:space="0" w:color="auto"/>
        <w:right w:val="none" w:sz="0" w:space="0" w:color="auto"/>
      </w:divBdr>
    </w:div>
    <w:div w:id="541938712">
      <w:bodyDiv w:val="1"/>
      <w:marLeft w:val="0"/>
      <w:marRight w:val="0"/>
      <w:marTop w:val="0"/>
      <w:marBottom w:val="0"/>
      <w:divBdr>
        <w:top w:val="none" w:sz="0" w:space="0" w:color="auto"/>
        <w:left w:val="none" w:sz="0" w:space="0" w:color="auto"/>
        <w:bottom w:val="none" w:sz="0" w:space="0" w:color="auto"/>
        <w:right w:val="none" w:sz="0" w:space="0" w:color="auto"/>
      </w:divBdr>
    </w:div>
    <w:div w:id="547842676">
      <w:bodyDiv w:val="1"/>
      <w:marLeft w:val="0"/>
      <w:marRight w:val="0"/>
      <w:marTop w:val="0"/>
      <w:marBottom w:val="0"/>
      <w:divBdr>
        <w:top w:val="none" w:sz="0" w:space="0" w:color="auto"/>
        <w:left w:val="none" w:sz="0" w:space="0" w:color="auto"/>
        <w:bottom w:val="none" w:sz="0" w:space="0" w:color="auto"/>
        <w:right w:val="none" w:sz="0" w:space="0" w:color="auto"/>
      </w:divBdr>
    </w:div>
    <w:div w:id="550575411">
      <w:bodyDiv w:val="1"/>
      <w:marLeft w:val="0"/>
      <w:marRight w:val="0"/>
      <w:marTop w:val="0"/>
      <w:marBottom w:val="0"/>
      <w:divBdr>
        <w:top w:val="none" w:sz="0" w:space="0" w:color="auto"/>
        <w:left w:val="none" w:sz="0" w:space="0" w:color="auto"/>
        <w:bottom w:val="none" w:sz="0" w:space="0" w:color="auto"/>
        <w:right w:val="none" w:sz="0" w:space="0" w:color="auto"/>
      </w:divBdr>
    </w:div>
    <w:div w:id="557129322">
      <w:bodyDiv w:val="1"/>
      <w:marLeft w:val="0"/>
      <w:marRight w:val="0"/>
      <w:marTop w:val="0"/>
      <w:marBottom w:val="0"/>
      <w:divBdr>
        <w:top w:val="none" w:sz="0" w:space="0" w:color="auto"/>
        <w:left w:val="none" w:sz="0" w:space="0" w:color="auto"/>
        <w:bottom w:val="none" w:sz="0" w:space="0" w:color="auto"/>
        <w:right w:val="none" w:sz="0" w:space="0" w:color="auto"/>
      </w:divBdr>
    </w:div>
    <w:div w:id="564074764">
      <w:bodyDiv w:val="1"/>
      <w:marLeft w:val="0"/>
      <w:marRight w:val="0"/>
      <w:marTop w:val="0"/>
      <w:marBottom w:val="0"/>
      <w:divBdr>
        <w:top w:val="none" w:sz="0" w:space="0" w:color="auto"/>
        <w:left w:val="none" w:sz="0" w:space="0" w:color="auto"/>
        <w:bottom w:val="none" w:sz="0" w:space="0" w:color="auto"/>
        <w:right w:val="none" w:sz="0" w:space="0" w:color="auto"/>
      </w:divBdr>
    </w:div>
    <w:div w:id="565843657">
      <w:bodyDiv w:val="1"/>
      <w:marLeft w:val="0"/>
      <w:marRight w:val="0"/>
      <w:marTop w:val="0"/>
      <w:marBottom w:val="0"/>
      <w:divBdr>
        <w:top w:val="none" w:sz="0" w:space="0" w:color="auto"/>
        <w:left w:val="none" w:sz="0" w:space="0" w:color="auto"/>
        <w:bottom w:val="none" w:sz="0" w:space="0" w:color="auto"/>
        <w:right w:val="none" w:sz="0" w:space="0" w:color="auto"/>
      </w:divBdr>
    </w:div>
    <w:div w:id="569537458">
      <w:bodyDiv w:val="1"/>
      <w:marLeft w:val="0"/>
      <w:marRight w:val="0"/>
      <w:marTop w:val="0"/>
      <w:marBottom w:val="0"/>
      <w:divBdr>
        <w:top w:val="none" w:sz="0" w:space="0" w:color="auto"/>
        <w:left w:val="none" w:sz="0" w:space="0" w:color="auto"/>
        <w:bottom w:val="none" w:sz="0" w:space="0" w:color="auto"/>
        <w:right w:val="none" w:sz="0" w:space="0" w:color="auto"/>
      </w:divBdr>
    </w:div>
    <w:div w:id="569846802">
      <w:bodyDiv w:val="1"/>
      <w:marLeft w:val="0"/>
      <w:marRight w:val="0"/>
      <w:marTop w:val="0"/>
      <w:marBottom w:val="0"/>
      <w:divBdr>
        <w:top w:val="none" w:sz="0" w:space="0" w:color="auto"/>
        <w:left w:val="none" w:sz="0" w:space="0" w:color="auto"/>
        <w:bottom w:val="none" w:sz="0" w:space="0" w:color="auto"/>
        <w:right w:val="none" w:sz="0" w:space="0" w:color="auto"/>
      </w:divBdr>
    </w:div>
    <w:div w:id="577522075">
      <w:bodyDiv w:val="1"/>
      <w:marLeft w:val="0"/>
      <w:marRight w:val="0"/>
      <w:marTop w:val="0"/>
      <w:marBottom w:val="0"/>
      <w:divBdr>
        <w:top w:val="none" w:sz="0" w:space="0" w:color="auto"/>
        <w:left w:val="none" w:sz="0" w:space="0" w:color="auto"/>
        <w:bottom w:val="none" w:sz="0" w:space="0" w:color="auto"/>
        <w:right w:val="none" w:sz="0" w:space="0" w:color="auto"/>
      </w:divBdr>
    </w:div>
    <w:div w:id="588735427">
      <w:bodyDiv w:val="1"/>
      <w:marLeft w:val="0"/>
      <w:marRight w:val="0"/>
      <w:marTop w:val="0"/>
      <w:marBottom w:val="0"/>
      <w:divBdr>
        <w:top w:val="none" w:sz="0" w:space="0" w:color="auto"/>
        <w:left w:val="none" w:sz="0" w:space="0" w:color="auto"/>
        <w:bottom w:val="none" w:sz="0" w:space="0" w:color="auto"/>
        <w:right w:val="none" w:sz="0" w:space="0" w:color="auto"/>
      </w:divBdr>
    </w:div>
    <w:div w:id="589236910">
      <w:bodyDiv w:val="1"/>
      <w:marLeft w:val="0"/>
      <w:marRight w:val="0"/>
      <w:marTop w:val="0"/>
      <w:marBottom w:val="0"/>
      <w:divBdr>
        <w:top w:val="none" w:sz="0" w:space="0" w:color="auto"/>
        <w:left w:val="none" w:sz="0" w:space="0" w:color="auto"/>
        <w:bottom w:val="none" w:sz="0" w:space="0" w:color="auto"/>
        <w:right w:val="none" w:sz="0" w:space="0" w:color="auto"/>
      </w:divBdr>
    </w:div>
    <w:div w:id="601575757">
      <w:bodyDiv w:val="1"/>
      <w:marLeft w:val="0"/>
      <w:marRight w:val="0"/>
      <w:marTop w:val="0"/>
      <w:marBottom w:val="0"/>
      <w:divBdr>
        <w:top w:val="none" w:sz="0" w:space="0" w:color="auto"/>
        <w:left w:val="none" w:sz="0" w:space="0" w:color="auto"/>
        <w:bottom w:val="none" w:sz="0" w:space="0" w:color="auto"/>
        <w:right w:val="none" w:sz="0" w:space="0" w:color="auto"/>
      </w:divBdr>
    </w:div>
    <w:div w:id="604190823">
      <w:bodyDiv w:val="1"/>
      <w:marLeft w:val="0"/>
      <w:marRight w:val="0"/>
      <w:marTop w:val="0"/>
      <w:marBottom w:val="0"/>
      <w:divBdr>
        <w:top w:val="none" w:sz="0" w:space="0" w:color="auto"/>
        <w:left w:val="none" w:sz="0" w:space="0" w:color="auto"/>
        <w:bottom w:val="none" w:sz="0" w:space="0" w:color="auto"/>
        <w:right w:val="none" w:sz="0" w:space="0" w:color="auto"/>
      </w:divBdr>
    </w:div>
    <w:div w:id="606548620">
      <w:bodyDiv w:val="1"/>
      <w:marLeft w:val="0"/>
      <w:marRight w:val="0"/>
      <w:marTop w:val="0"/>
      <w:marBottom w:val="0"/>
      <w:divBdr>
        <w:top w:val="none" w:sz="0" w:space="0" w:color="auto"/>
        <w:left w:val="none" w:sz="0" w:space="0" w:color="auto"/>
        <w:bottom w:val="none" w:sz="0" w:space="0" w:color="auto"/>
        <w:right w:val="none" w:sz="0" w:space="0" w:color="auto"/>
      </w:divBdr>
    </w:div>
    <w:div w:id="618684650">
      <w:bodyDiv w:val="1"/>
      <w:marLeft w:val="0"/>
      <w:marRight w:val="0"/>
      <w:marTop w:val="0"/>
      <w:marBottom w:val="0"/>
      <w:divBdr>
        <w:top w:val="none" w:sz="0" w:space="0" w:color="auto"/>
        <w:left w:val="none" w:sz="0" w:space="0" w:color="auto"/>
        <w:bottom w:val="none" w:sz="0" w:space="0" w:color="auto"/>
        <w:right w:val="none" w:sz="0" w:space="0" w:color="auto"/>
      </w:divBdr>
    </w:div>
    <w:div w:id="628824823">
      <w:bodyDiv w:val="1"/>
      <w:marLeft w:val="0"/>
      <w:marRight w:val="0"/>
      <w:marTop w:val="0"/>
      <w:marBottom w:val="0"/>
      <w:divBdr>
        <w:top w:val="none" w:sz="0" w:space="0" w:color="auto"/>
        <w:left w:val="none" w:sz="0" w:space="0" w:color="auto"/>
        <w:bottom w:val="none" w:sz="0" w:space="0" w:color="auto"/>
        <w:right w:val="none" w:sz="0" w:space="0" w:color="auto"/>
      </w:divBdr>
    </w:div>
    <w:div w:id="637152623">
      <w:bodyDiv w:val="1"/>
      <w:marLeft w:val="0"/>
      <w:marRight w:val="0"/>
      <w:marTop w:val="0"/>
      <w:marBottom w:val="0"/>
      <w:divBdr>
        <w:top w:val="none" w:sz="0" w:space="0" w:color="auto"/>
        <w:left w:val="none" w:sz="0" w:space="0" w:color="auto"/>
        <w:bottom w:val="none" w:sz="0" w:space="0" w:color="auto"/>
        <w:right w:val="none" w:sz="0" w:space="0" w:color="auto"/>
      </w:divBdr>
    </w:div>
    <w:div w:id="638652140">
      <w:bodyDiv w:val="1"/>
      <w:marLeft w:val="0"/>
      <w:marRight w:val="0"/>
      <w:marTop w:val="0"/>
      <w:marBottom w:val="0"/>
      <w:divBdr>
        <w:top w:val="none" w:sz="0" w:space="0" w:color="auto"/>
        <w:left w:val="none" w:sz="0" w:space="0" w:color="auto"/>
        <w:bottom w:val="none" w:sz="0" w:space="0" w:color="auto"/>
        <w:right w:val="none" w:sz="0" w:space="0" w:color="auto"/>
      </w:divBdr>
    </w:div>
    <w:div w:id="638917969">
      <w:bodyDiv w:val="1"/>
      <w:marLeft w:val="0"/>
      <w:marRight w:val="0"/>
      <w:marTop w:val="0"/>
      <w:marBottom w:val="0"/>
      <w:divBdr>
        <w:top w:val="none" w:sz="0" w:space="0" w:color="auto"/>
        <w:left w:val="none" w:sz="0" w:space="0" w:color="auto"/>
        <w:bottom w:val="none" w:sz="0" w:space="0" w:color="auto"/>
        <w:right w:val="none" w:sz="0" w:space="0" w:color="auto"/>
      </w:divBdr>
    </w:div>
    <w:div w:id="642664740">
      <w:bodyDiv w:val="1"/>
      <w:marLeft w:val="0"/>
      <w:marRight w:val="0"/>
      <w:marTop w:val="0"/>
      <w:marBottom w:val="0"/>
      <w:divBdr>
        <w:top w:val="none" w:sz="0" w:space="0" w:color="auto"/>
        <w:left w:val="none" w:sz="0" w:space="0" w:color="auto"/>
        <w:bottom w:val="none" w:sz="0" w:space="0" w:color="auto"/>
        <w:right w:val="none" w:sz="0" w:space="0" w:color="auto"/>
      </w:divBdr>
    </w:div>
    <w:div w:id="647244205">
      <w:bodyDiv w:val="1"/>
      <w:marLeft w:val="0"/>
      <w:marRight w:val="0"/>
      <w:marTop w:val="0"/>
      <w:marBottom w:val="0"/>
      <w:divBdr>
        <w:top w:val="none" w:sz="0" w:space="0" w:color="auto"/>
        <w:left w:val="none" w:sz="0" w:space="0" w:color="auto"/>
        <w:bottom w:val="none" w:sz="0" w:space="0" w:color="auto"/>
        <w:right w:val="none" w:sz="0" w:space="0" w:color="auto"/>
      </w:divBdr>
    </w:div>
    <w:div w:id="661543111">
      <w:bodyDiv w:val="1"/>
      <w:marLeft w:val="0"/>
      <w:marRight w:val="0"/>
      <w:marTop w:val="0"/>
      <w:marBottom w:val="0"/>
      <w:divBdr>
        <w:top w:val="none" w:sz="0" w:space="0" w:color="auto"/>
        <w:left w:val="none" w:sz="0" w:space="0" w:color="auto"/>
        <w:bottom w:val="none" w:sz="0" w:space="0" w:color="auto"/>
        <w:right w:val="none" w:sz="0" w:space="0" w:color="auto"/>
      </w:divBdr>
    </w:div>
    <w:div w:id="666981988">
      <w:bodyDiv w:val="1"/>
      <w:marLeft w:val="0"/>
      <w:marRight w:val="0"/>
      <w:marTop w:val="0"/>
      <w:marBottom w:val="0"/>
      <w:divBdr>
        <w:top w:val="none" w:sz="0" w:space="0" w:color="auto"/>
        <w:left w:val="none" w:sz="0" w:space="0" w:color="auto"/>
        <w:bottom w:val="none" w:sz="0" w:space="0" w:color="auto"/>
        <w:right w:val="none" w:sz="0" w:space="0" w:color="auto"/>
      </w:divBdr>
    </w:div>
    <w:div w:id="676734222">
      <w:bodyDiv w:val="1"/>
      <w:marLeft w:val="0"/>
      <w:marRight w:val="0"/>
      <w:marTop w:val="0"/>
      <w:marBottom w:val="0"/>
      <w:divBdr>
        <w:top w:val="none" w:sz="0" w:space="0" w:color="auto"/>
        <w:left w:val="none" w:sz="0" w:space="0" w:color="auto"/>
        <w:bottom w:val="none" w:sz="0" w:space="0" w:color="auto"/>
        <w:right w:val="none" w:sz="0" w:space="0" w:color="auto"/>
      </w:divBdr>
    </w:div>
    <w:div w:id="681274632">
      <w:bodyDiv w:val="1"/>
      <w:marLeft w:val="0"/>
      <w:marRight w:val="0"/>
      <w:marTop w:val="0"/>
      <w:marBottom w:val="0"/>
      <w:divBdr>
        <w:top w:val="none" w:sz="0" w:space="0" w:color="auto"/>
        <w:left w:val="none" w:sz="0" w:space="0" w:color="auto"/>
        <w:bottom w:val="none" w:sz="0" w:space="0" w:color="auto"/>
        <w:right w:val="none" w:sz="0" w:space="0" w:color="auto"/>
      </w:divBdr>
    </w:div>
    <w:div w:id="686568071">
      <w:bodyDiv w:val="1"/>
      <w:marLeft w:val="0"/>
      <w:marRight w:val="0"/>
      <w:marTop w:val="0"/>
      <w:marBottom w:val="0"/>
      <w:divBdr>
        <w:top w:val="none" w:sz="0" w:space="0" w:color="auto"/>
        <w:left w:val="none" w:sz="0" w:space="0" w:color="auto"/>
        <w:bottom w:val="none" w:sz="0" w:space="0" w:color="auto"/>
        <w:right w:val="none" w:sz="0" w:space="0" w:color="auto"/>
      </w:divBdr>
    </w:div>
    <w:div w:id="692658656">
      <w:bodyDiv w:val="1"/>
      <w:marLeft w:val="0"/>
      <w:marRight w:val="0"/>
      <w:marTop w:val="0"/>
      <w:marBottom w:val="0"/>
      <w:divBdr>
        <w:top w:val="none" w:sz="0" w:space="0" w:color="auto"/>
        <w:left w:val="none" w:sz="0" w:space="0" w:color="auto"/>
        <w:bottom w:val="none" w:sz="0" w:space="0" w:color="auto"/>
        <w:right w:val="none" w:sz="0" w:space="0" w:color="auto"/>
      </w:divBdr>
    </w:div>
    <w:div w:id="697465720">
      <w:bodyDiv w:val="1"/>
      <w:marLeft w:val="0"/>
      <w:marRight w:val="0"/>
      <w:marTop w:val="0"/>
      <w:marBottom w:val="0"/>
      <w:divBdr>
        <w:top w:val="none" w:sz="0" w:space="0" w:color="auto"/>
        <w:left w:val="none" w:sz="0" w:space="0" w:color="auto"/>
        <w:bottom w:val="none" w:sz="0" w:space="0" w:color="auto"/>
        <w:right w:val="none" w:sz="0" w:space="0" w:color="auto"/>
      </w:divBdr>
    </w:div>
    <w:div w:id="704869896">
      <w:bodyDiv w:val="1"/>
      <w:marLeft w:val="0"/>
      <w:marRight w:val="0"/>
      <w:marTop w:val="0"/>
      <w:marBottom w:val="0"/>
      <w:divBdr>
        <w:top w:val="none" w:sz="0" w:space="0" w:color="auto"/>
        <w:left w:val="none" w:sz="0" w:space="0" w:color="auto"/>
        <w:bottom w:val="none" w:sz="0" w:space="0" w:color="auto"/>
        <w:right w:val="none" w:sz="0" w:space="0" w:color="auto"/>
      </w:divBdr>
    </w:div>
    <w:div w:id="708336047">
      <w:bodyDiv w:val="1"/>
      <w:marLeft w:val="0"/>
      <w:marRight w:val="0"/>
      <w:marTop w:val="0"/>
      <w:marBottom w:val="0"/>
      <w:divBdr>
        <w:top w:val="none" w:sz="0" w:space="0" w:color="auto"/>
        <w:left w:val="none" w:sz="0" w:space="0" w:color="auto"/>
        <w:bottom w:val="none" w:sz="0" w:space="0" w:color="auto"/>
        <w:right w:val="none" w:sz="0" w:space="0" w:color="auto"/>
      </w:divBdr>
    </w:div>
    <w:div w:id="709888419">
      <w:bodyDiv w:val="1"/>
      <w:marLeft w:val="0"/>
      <w:marRight w:val="0"/>
      <w:marTop w:val="0"/>
      <w:marBottom w:val="0"/>
      <w:divBdr>
        <w:top w:val="none" w:sz="0" w:space="0" w:color="auto"/>
        <w:left w:val="none" w:sz="0" w:space="0" w:color="auto"/>
        <w:bottom w:val="none" w:sz="0" w:space="0" w:color="auto"/>
        <w:right w:val="none" w:sz="0" w:space="0" w:color="auto"/>
      </w:divBdr>
    </w:div>
    <w:div w:id="711467741">
      <w:bodyDiv w:val="1"/>
      <w:marLeft w:val="0"/>
      <w:marRight w:val="0"/>
      <w:marTop w:val="0"/>
      <w:marBottom w:val="0"/>
      <w:divBdr>
        <w:top w:val="none" w:sz="0" w:space="0" w:color="auto"/>
        <w:left w:val="none" w:sz="0" w:space="0" w:color="auto"/>
        <w:bottom w:val="none" w:sz="0" w:space="0" w:color="auto"/>
        <w:right w:val="none" w:sz="0" w:space="0" w:color="auto"/>
      </w:divBdr>
    </w:div>
    <w:div w:id="713120671">
      <w:bodyDiv w:val="1"/>
      <w:marLeft w:val="0"/>
      <w:marRight w:val="0"/>
      <w:marTop w:val="0"/>
      <w:marBottom w:val="0"/>
      <w:divBdr>
        <w:top w:val="none" w:sz="0" w:space="0" w:color="auto"/>
        <w:left w:val="none" w:sz="0" w:space="0" w:color="auto"/>
        <w:bottom w:val="none" w:sz="0" w:space="0" w:color="auto"/>
        <w:right w:val="none" w:sz="0" w:space="0" w:color="auto"/>
      </w:divBdr>
    </w:div>
    <w:div w:id="714428142">
      <w:bodyDiv w:val="1"/>
      <w:marLeft w:val="0"/>
      <w:marRight w:val="0"/>
      <w:marTop w:val="0"/>
      <w:marBottom w:val="0"/>
      <w:divBdr>
        <w:top w:val="none" w:sz="0" w:space="0" w:color="auto"/>
        <w:left w:val="none" w:sz="0" w:space="0" w:color="auto"/>
        <w:bottom w:val="none" w:sz="0" w:space="0" w:color="auto"/>
        <w:right w:val="none" w:sz="0" w:space="0" w:color="auto"/>
      </w:divBdr>
    </w:div>
    <w:div w:id="715741527">
      <w:bodyDiv w:val="1"/>
      <w:marLeft w:val="0"/>
      <w:marRight w:val="0"/>
      <w:marTop w:val="0"/>
      <w:marBottom w:val="0"/>
      <w:divBdr>
        <w:top w:val="none" w:sz="0" w:space="0" w:color="auto"/>
        <w:left w:val="none" w:sz="0" w:space="0" w:color="auto"/>
        <w:bottom w:val="none" w:sz="0" w:space="0" w:color="auto"/>
        <w:right w:val="none" w:sz="0" w:space="0" w:color="auto"/>
      </w:divBdr>
    </w:div>
    <w:div w:id="716664574">
      <w:bodyDiv w:val="1"/>
      <w:marLeft w:val="0"/>
      <w:marRight w:val="0"/>
      <w:marTop w:val="0"/>
      <w:marBottom w:val="0"/>
      <w:divBdr>
        <w:top w:val="none" w:sz="0" w:space="0" w:color="auto"/>
        <w:left w:val="none" w:sz="0" w:space="0" w:color="auto"/>
        <w:bottom w:val="none" w:sz="0" w:space="0" w:color="auto"/>
        <w:right w:val="none" w:sz="0" w:space="0" w:color="auto"/>
      </w:divBdr>
    </w:div>
    <w:div w:id="727916843">
      <w:bodyDiv w:val="1"/>
      <w:marLeft w:val="0"/>
      <w:marRight w:val="0"/>
      <w:marTop w:val="0"/>
      <w:marBottom w:val="0"/>
      <w:divBdr>
        <w:top w:val="none" w:sz="0" w:space="0" w:color="auto"/>
        <w:left w:val="none" w:sz="0" w:space="0" w:color="auto"/>
        <w:bottom w:val="none" w:sz="0" w:space="0" w:color="auto"/>
        <w:right w:val="none" w:sz="0" w:space="0" w:color="auto"/>
      </w:divBdr>
    </w:div>
    <w:div w:id="728769577">
      <w:bodyDiv w:val="1"/>
      <w:marLeft w:val="0"/>
      <w:marRight w:val="0"/>
      <w:marTop w:val="0"/>
      <w:marBottom w:val="0"/>
      <w:divBdr>
        <w:top w:val="none" w:sz="0" w:space="0" w:color="auto"/>
        <w:left w:val="none" w:sz="0" w:space="0" w:color="auto"/>
        <w:bottom w:val="none" w:sz="0" w:space="0" w:color="auto"/>
        <w:right w:val="none" w:sz="0" w:space="0" w:color="auto"/>
      </w:divBdr>
    </w:div>
    <w:div w:id="731736937">
      <w:bodyDiv w:val="1"/>
      <w:marLeft w:val="0"/>
      <w:marRight w:val="0"/>
      <w:marTop w:val="0"/>
      <w:marBottom w:val="0"/>
      <w:divBdr>
        <w:top w:val="none" w:sz="0" w:space="0" w:color="auto"/>
        <w:left w:val="none" w:sz="0" w:space="0" w:color="auto"/>
        <w:bottom w:val="none" w:sz="0" w:space="0" w:color="auto"/>
        <w:right w:val="none" w:sz="0" w:space="0" w:color="auto"/>
      </w:divBdr>
    </w:div>
    <w:div w:id="738938801">
      <w:bodyDiv w:val="1"/>
      <w:marLeft w:val="0"/>
      <w:marRight w:val="0"/>
      <w:marTop w:val="0"/>
      <w:marBottom w:val="0"/>
      <w:divBdr>
        <w:top w:val="none" w:sz="0" w:space="0" w:color="auto"/>
        <w:left w:val="none" w:sz="0" w:space="0" w:color="auto"/>
        <w:bottom w:val="none" w:sz="0" w:space="0" w:color="auto"/>
        <w:right w:val="none" w:sz="0" w:space="0" w:color="auto"/>
      </w:divBdr>
    </w:div>
    <w:div w:id="750002573">
      <w:bodyDiv w:val="1"/>
      <w:marLeft w:val="0"/>
      <w:marRight w:val="0"/>
      <w:marTop w:val="0"/>
      <w:marBottom w:val="0"/>
      <w:divBdr>
        <w:top w:val="none" w:sz="0" w:space="0" w:color="auto"/>
        <w:left w:val="none" w:sz="0" w:space="0" w:color="auto"/>
        <w:bottom w:val="none" w:sz="0" w:space="0" w:color="auto"/>
        <w:right w:val="none" w:sz="0" w:space="0" w:color="auto"/>
      </w:divBdr>
    </w:div>
    <w:div w:id="756556628">
      <w:bodyDiv w:val="1"/>
      <w:marLeft w:val="0"/>
      <w:marRight w:val="0"/>
      <w:marTop w:val="0"/>
      <w:marBottom w:val="0"/>
      <w:divBdr>
        <w:top w:val="none" w:sz="0" w:space="0" w:color="auto"/>
        <w:left w:val="none" w:sz="0" w:space="0" w:color="auto"/>
        <w:bottom w:val="none" w:sz="0" w:space="0" w:color="auto"/>
        <w:right w:val="none" w:sz="0" w:space="0" w:color="auto"/>
      </w:divBdr>
    </w:div>
    <w:div w:id="761494844">
      <w:bodyDiv w:val="1"/>
      <w:marLeft w:val="0"/>
      <w:marRight w:val="0"/>
      <w:marTop w:val="0"/>
      <w:marBottom w:val="0"/>
      <w:divBdr>
        <w:top w:val="none" w:sz="0" w:space="0" w:color="auto"/>
        <w:left w:val="none" w:sz="0" w:space="0" w:color="auto"/>
        <w:bottom w:val="none" w:sz="0" w:space="0" w:color="auto"/>
        <w:right w:val="none" w:sz="0" w:space="0" w:color="auto"/>
      </w:divBdr>
    </w:div>
    <w:div w:id="773867570">
      <w:bodyDiv w:val="1"/>
      <w:marLeft w:val="0"/>
      <w:marRight w:val="0"/>
      <w:marTop w:val="0"/>
      <w:marBottom w:val="0"/>
      <w:divBdr>
        <w:top w:val="none" w:sz="0" w:space="0" w:color="auto"/>
        <w:left w:val="none" w:sz="0" w:space="0" w:color="auto"/>
        <w:bottom w:val="none" w:sz="0" w:space="0" w:color="auto"/>
        <w:right w:val="none" w:sz="0" w:space="0" w:color="auto"/>
      </w:divBdr>
    </w:div>
    <w:div w:id="776557670">
      <w:bodyDiv w:val="1"/>
      <w:marLeft w:val="0"/>
      <w:marRight w:val="0"/>
      <w:marTop w:val="0"/>
      <w:marBottom w:val="0"/>
      <w:divBdr>
        <w:top w:val="none" w:sz="0" w:space="0" w:color="auto"/>
        <w:left w:val="none" w:sz="0" w:space="0" w:color="auto"/>
        <w:bottom w:val="none" w:sz="0" w:space="0" w:color="auto"/>
        <w:right w:val="none" w:sz="0" w:space="0" w:color="auto"/>
      </w:divBdr>
    </w:div>
    <w:div w:id="788088414">
      <w:bodyDiv w:val="1"/>
      <w:marLeft w:val="0"/>
      <w:marRight w:val="0"/>
      <w:marTop w:val="0"/>
      <w:marBottom w:val="0"/>
      <w:divBdr>
        <w:top w:val="none" w:sz="0" w:space="0" w:color="auto"/>
        <w:left w:val="none" w:sz="0" w:space="0" w:color="auto"/>
        <w:bottom w:val="none" w:sz="0" w:space="0" w:color="auto"/>
        <w:right w:val="none" w:sz="0" w:space="0" w:color="auto"/>
      </w:divBdr>
    </w:div>
    <w:div w:id="790561313">
      <w:bodyDiv w:val="1"/>
      <w:marLeft w:val="0"/>
      <w:marRight w:val="0"/>
      <w:marTop w:val="0"/>
      <w:marBottom w:val="0"/>
      <w:divBdr>
        <w:top w:val="none" w:sz="0" w:space="0" w:color="auto"/>
        <w:left w:val="none" w:sz="0" w:space="0" w:color="auto"/>
        <w:bottom w:val="none" w:sz="0" w:space="0" w:color="auto"/>
        <w:right w:val="none" w:sz="0" w:space="0" w:color="auto"/>
      </w:divBdr>
    </w:div>
    <w:div w:id="799569973">
      <w:bodyDiv w:val="1"/>
      <w:marLeft w:val="0"/>
      <w:marRight w:val="0"/>
      <w:marTop w:val="0"/>
      <w:marBottom w:val="0"/>
      <w:divBdr>
        <w:top w:val="none" w:sz="0" w:space="0" w:color="auto"/>
        <w:left w:val="none" w:sz="0" w:space="0" w:color="auto"/>
        <w:bottom w:val="none" w:sz="0" w:space="0" w:color="auto"/>
        <w:right w:val="none" w:sz="0" w:space="0" w:color="auto"/>
      </w:divBdr>
    </w:div>
    <w:div w:id="803809139">
      <w:bodyDiv w:val="1"/>
      <w:marLeft w:val="0"/>
      <w:marRight w:val="0"/>
      <w:marTop w:val="0"/>
      <w:marBottom w:val="0"/>
      <w:divBdr>
        <w:top w:val="none" w:sz="0" w:space="0" w:color="auto"/>
        <w:left w:val="none" w:sz="0" w:space="0" w:color="auto"/>
        <w:bottom w:val="none" w:sz="0" w:space="0" w:color="auto"/>
        <w:right w:val="none" w:sz="0" w:space="0" w:color="auto"/>
      </w:divBdr>
    </w:div>
    <w:div w:id="821586314">
      <w:bodyDiv w:val="1"/>
      <w:marLeft w:val="0"/>
      <w:marRight w:val="0"/>
      <w:marTop w:val="0"/>
      <w:marBottom w:val="0"/>
      <w:divBdr>
        <w:top w:val="none" w:sz="0" w:space="0" w:color="auto"/>
        <w:left w:val="none" w:sz="0" w:space="0" w:color="auto"/>
        <w:bottom w:val="none" w:sz="0" w:space="0" w:color="auto"/>
        <w:right w:val="none" w:sz="0" w:space="0" w:color="auto"/>
      </w:divBdr>
    </w:div>
    <w:div w:id="826551052">
      <w:bodyDiv w:val="1"/>
      <w:marLeft w:val="0"/>
      <w:marRight w:val="0"/>
      <w:marTop w:val="0"/>
      <w:marBottom w:val="0"/>
      <w:divBdr>
        <w:top w:val="none" w:sz="0" w:space="0" w:color="auto"/>
        <w:left w:val="none" w:sz="0" w:space="0" w:color="auto"/>
        <w:bottom w:val="none" w:sz="0" w:space="0" w:color="auto"/>
        <w:right w:val="none" w:sz="0" w:space="0" w:color="auto"/>
      </w:divBdr>
    </w:div>
    <w:div w:id="828180490">
      <w:bodyDiv w:val="1"/>
      <w:marLeft w:val="0"/>
      <w:marRight w:val="0"/>
      <w:marTop w:val="0"/>
      <w:marBottom w:val="0"/>
      <w:divBdr>
        <w:top w:val="none" w:sz="0" w:space="0" w:color="auto"/>
        <w:left w:val="none" w:sz="0" w:space="0" w:color="auto"/>
        <w:bottom w:val="none" w:sz="0" w:space="0" w:color="auto"/>
        <w:right w:val="none" w:sz="0" w:space="0" w:color="auto"/>
      </w:divBdr>
    </w:div>
    <w:div w:id="833298144">
      <w:bodyDiv w:val="1"/>
      <w:marLeft w:val="0"/>
      <w:marRight w:val="0"/>
      <w:marTop w:val="0"/>
      <w:marBottom w:val="0"/>
      <w:divBdr>
        <w:top w:val="none" w:sz="0" w:space="0" w:color="auto"/>
        <w:left w:val="none" w:sz="0" w:space="0" w:color="auto"/>
        <w:bottom w:val="none" w:sz="0" w:space="0" w:color="auto"/>
        <w:right w:val="none" w:sz="0" w:space="0" w:color="auto"/>
      </w:divBdr>
    </w:div>
    <w:div w:id="834147344">
      <w:bodyDiv w:val="1"/>
      <w:marLeft w:val="0"/>
      <w:marRight w:val="0"/>
      <w:marTop w:val="0"/>
      <w:marBottom w:val="0"/>
      <w:divBdr>
        <w:top w:val="none" w:sz="0" w:space="0" w:color="auto"/>
        <w:left w:val="none" w:sz="0" w:space="0" w:color="auto"/>
        <w:bottom w:val="none" w:sz="0" w:space="0" w:color="auto"/>
        <w:right w:val="none" w:sz="0" w:space="0" w:color="auto"/>
      </w:divBdr>
    </w:div>
    <w:div w:id="836577090">
      <w:bodyDiv w:val="1"/>
      <w:marLeft w:val="0"/>
      <w:marRight w:val="0"/>
      <w:marTop w:val="0"/>
      <w:marBottom w:val="0"/>
      <w:divBdr>
        <w:top w:val="none" w:sz="0" w:space="0" w:color="auto"/>
        <w:left w:val="none" w:sz="0" w:space="0" w:color="auto"/>
        <w:bottom w:val="none" w:sz="0" w:space="0" w:color="auto"/>
        <w:right w:val="none" w:sz="0" w:space="0" w:color="auto"/>
      </w:divBdr>
    </w:div>
    <w:div w:id="841311789">
      <w:bodyDiv w:val="1"/>
      <w:marLeft w:val="0"/>
      <w:marRight w:val="0"/>
      <w:marTop w:val="0"/>
      <w:marBottom w:val="0"/>
      <w:divBdr>
        <w:top w:val="none" w:sz="0" w:space="0" w:color="auto"/>
        <w:left w:val="none" w:sz="0" w:space="0" w:color="auto"/>
        <w:bottom w:val="none" w:sz="0" w:space="0" w:color="auto"/>
        <w:right w:val="none" w:sz="0" w:space="0" w:color="auto"/>
      </w:divBdr>
    </w:div>
    <w:div w:id="846480433">
      <w:bodyDiv w:val="1"/>
      <w:marLeft w:val="0"/>
      <w:marRight w:val="0"/>
      <w:marTop w:val="0"/>
      <w:marBottom w:val="0"/>
      <w:divBdr>
        <w:top w:val="none" w:sz="0" w:space="0" w:color="auto"/>
        <w:left w:val="none" w:sz="0" w:space="0" w:color="auto"/>
        <w:bottom w:val="none" w:sz="0" w:space="0" w:color="auto"/>
        <w:right w:val="none" w:sz="0" w:space="0" w:color="auto"/>
      </w:divBdr>
    </w:div>
    <w:div w:id="853883894">
      <w:bodyDiv w:val="1"/>
      <w:marLeft w:val="0"/>
      <w:marRight w:val="0"/>
      <w:marTop w:val="0"/>
      <w:marBottom w:val="0"/>
      <w:divBdr>
        <w:top w:val="none" w:sz="0" w:space="0" w:color="auto"/>
        <w:left w:val="none" w:sz="0" w:space="0" w:color="auto"/>
        <w:bottom w:val="none" w:sz="0" w:space="0" w:color="auto"/>
        <w:right w:val="none" w:sz="0" w:space="0" w:color="auto"/>
      </w:divBdr>
    </w:div>
    <w:div w:id="855770516">
      <w:bodyDiv w:val="1"/>
      <w:marLeft w:val="0"/>
      <w:marRight w:val="0"/>
      <w:marTop w:val="0"/>
      <w:marBottom w:val="0"/>
      <w:divBdr>
        <w:top w:val="none" w:sz="0" w:space="0" w:color="auto"/>
        <w:left w:val="none" w:sz="0" w:space="0" w:color="auto"/>
        <w:bottom w:val="none" w:sz="0" w:space="0" w:color="auto"/>
        <w:right w:val="none" w:sz="0" w:space="0" w:color="auto"/>
      </w:divBdr>
    </w:div>
    <w:div w:id="856500918">
      <w:bodyDiv w:val="1"/>
      <w:marLeft w:val="0"/>
      <w:marRight w:val="0"/>
      <w:marTop w:val="0"/>
      <w:marBottom w:val="0"/>
      <w:divBdr>
        <w:top w:val="none" w:sz="0" w:space="0" w:color="auto"/>
        <w:left w:val="none" w:sz="0" w:space="0" w:color="auto"/>
        <w:bottom w:val="none" w:sz="0" w:space="0" w:color="auto"/>
        <w:right w:val="none" w:sz="0" w:space="0" w:color="auto"/>
      </w:divBdr>
    </w:div>
    <w:div w:id="857356209">
      <w:bodyDiv w:val="1"/>
      <w:marLeft w:val="0"/>
      <w:marRight w:val="0"/>
      <w:marTop w:val="0"/>
      <w:marBottom w:val="0"/>
      <w:divBdr>
        <w:top w:val="none" w:sz="0" w:space="0" w:color="auto"/>
        <w:left w:val="none" w:sz="0" w:space="0" w:color="auto"/>
        <w:bottom w:val="none" w:sz="0" w:space="0" w:color="auto"/>
        <w:right w:val="none" w:sz="0" w:space="0" w:color="auto"/>
      </w:divBdr>
    </w:div>
    <w:div w:id="868419279">
      <w:bodyDiv w:val="1"/>
      <w:marLeft w:val="0"/>
      <w:marRight w:val="0"/>
      <w:marTop w:val="0"/>
      <w:marBottom w:val="0"/>
      <w:divBdr>
        <w:top w:val="none" w:sz="0" w:space="0" w:color="auto"/>
        <w:left w:val="none" w:sz="0" w:space="0" w:color="auto"/>
        <w:bottom w:val="none" w:sz="0" w:space="0" w:color="auto"/>
        <w:right w:val="none" w:sz="0" w:space="0" w:color="auto"/>
      </w:divBdr>
    </w:div>
    <w:div w:id="872570940">
      <w:bodyDiv w:val="1"/>
      <w:marLeft w:val="0"/>
      <w:marRight w:val="0"/>
      <w:marTop w:val="0"/>
      <w:marBottom w:val="0"/>
      <w:divBdr>
        <w:top w:val="none" w:sz="0" w:space="0" w:color="auto"/>
        <w:left w:val="none" w:sz="0" w:space="0" w:color="auto"/>
        <w:bottom w:val="none" w:sz="0" w:space="0" w:color="auto"/>
        <w:right w:val="none" w:sz="0" w:space="0" w:color="auto"/>
      </w:divBdr>
    </w:div>
    <w:div w:id="876235852">
      <w:bodyDiv w:val="1"/>
      <w:marLeft w:val="0"/>
      <w:marRight w:val="0"/>
      <w:marTop w:val="0"/>
      <w:marBottom w:val="0"/>
      <w:divBdr>
        <w:top w:val="none" w:sz="0" w:space="0" w:color="auto"/>
        <w:left w:val="none" w:sz="0" w:space="0" w:color="auto"/>
        <w:bottom w:val="none" w:sz="0" w:space="0" w:color="auto"/>
        <w:right w:val="none" w:sz="0" w:space="0" w:color="auto"/>
      </w:divBdr>
    </w:div>
    <w:div w:id="878781466">
      <w:bodyDiv w:val="1"/>
      <w:marLeft w:val="0"/>
      <w:marRight w:val="0"/>
      <w:marTop w:val="0"/>
      <w:marBottom w:val="0"/>
      <w:divBdr>
        <w:top w:val="none" w:sz="0" w:space="0" w:color="auto"/>
        <w:left w:val="none" w:sz="0" w:space="0" w:color="auto"/>
        <w:bottom w:val="none" w:sz="0" w:space="0" w:color="auto"/>
        <w:right w:val="none" w:sz="0" w:space="0" w:color="auto"/>
      </w:divBdr>
    </w:div>
    <w:div w:id="881474853">
      <w:bodyDiv w:val="1"/>
      <w:marLeft w:val="0"/>
      <w:marRight w:val="0"/>
      <w:marTop w:val="0"/>
      <w:marBottom w:val="0"/>
      <w:divBdr>
        <w:top w:val="none" w:sz="0" w:space="0" w:color="auto"/>
        <w:left w:val="none" w:sz="0" w:space="0" w:color="auto"/>
        <w:bottom w:val="none" w:sz="0" w:space="0" w:color="auto"/>
        <w:right w:val="none" w:sz="0" w:space="0" w:color="auto"/>
      </w:divBdr>
    </w:div>
    <w:div w:id="891425988">
      <w:bodyDiv w:val="1"/>
      <w:marLeft w:val="0"/>
      <w:marRight w:val="0"/>
      <w:marTop w:val="0"/>
      <w:marBottom w:val="0"/>
      <w:divBdr>
        <w:top w:val="none" w:sz="0" w:space="0" w:color="auto"/>
        <w:left w:val="none" w:sz="0" w:space="0" w:color="auto"/>
        <w:bottom w:val="none" w:sz="0" w:space="0" w:color="auto"/>
        <w:right w:val="none" w:sz="0" w:space="0" w:color="auto"/>
      </w:divBdr>
    </w:div>
    <w:div w:id="898177439">
      <w:bodyDiv w:val="1"/>
      <w:marLeft w:val="0"/>
      <w:marRight w:val="0"/>
      <w:marTop w:val="0"/>
      <w:marBottom w:val="0"/>
      <w:divBdr>
        <w:top w:val="none" w:sz="0" w:space="0" w:color="auto"/>
        <w:left w:val="none" w:sz="0" w:space="0" w:color="auto"/>
        <w:bottom w:val="none" w:sz="0" w:space="0" w:color="auto"/>
        <w:right w:val="none" w:sz="0" w:space="0" w:color="auto"/>
      </w:divBdr>
    </w:div>
    <w:div w:id="900605052">
      <w:bodyDiv w:val="1"/>
      <w:marLeft w:val="0"/>
      <w:marRight w:val="0"/>
      <w:marTop w:val="0"/>
      <w:marBottom w:val="0"/>
      <w:divBdr>
        <w:top w:val="none" w:sz="0" w:space="0" w:color="auto"/>
        <w:left w:val="none" w:sz="0" w:space="0" w:color="auto"/>
        <w:bottom w:val="none" w:sz="0" w:space="0" w:color="auto"/>
        <w:right w:val="none" w:sz="0" w:space="0" w:color="auto"/>
      </w:divBdr>
    </w:div>
    <w:div w:id="903685191">
      <w:bodyDiv w:val="1"/>
      <w:marLeft w:val="0"/>
      <w:marRight w:val="0"/>
      <w:marTop w:val="0"/>
      <w:marBottom w:val="0"/>
      <w:divBdr>
        <w:top w:val="none" w:sz="0" w:space="0" w:color="auto"/>
        <w:left w:val="none" w:sz="0" w:space="0" w:color="auto"/>
        <w:bottom w:val="none" w:sz="0" w:space="0" w:color="auto"/>
        <w:right w:val="none" w:sz="0" w:space="0" w:color="auto"/>
      </w:divBdr>
    </w:div>
    <w:div w:id="904024588">
      <w:bodyDiv w:val="1"/>
      <w:marLeft w:val="0"/>
      <w:marRight w:val="0"/>
      <w:marTop w:val="0"/>
      <w:marBottom w:val="0"/>
      <w:divBdr>
        <w:top w:val="none" w:sz="0" w:space="0" w:color="auto"/>
        <w:left w:val="none" w:sz="0" w:space="0" w:color="auto"/>
        <w:bottom w:val="none" w:sz="0" w:space="0" w:color="auto"/>
        <w:right w:val="none" w:sz="0" w:space="0" w:color="auto"/>
      </w:divBdr>
    </w:div>
    <w:div w:id="914125551">
      <w:bodyDiv w:val="1"/>
      <w:marLeft w:val="0"/>
      <w:marRight w:val="0"/>
      <w:marTop w:val="0"/>
      <w:marBottom w:val="0"/>
      <w:divBdr>
        <w:top w:val="none" w:sz="0" w:space="0" w:color="auto"/>
        <w:left w:val="none" w:sz="0" w:space="0" w:color="auto"/>
        <w:bottom w:val="none" w:sz="0" w:space="0" w:color="auto"/>
        <w:right w:val="none" w:sz="0" w:space="0" w:color="auto"/>
      </w:divBdr>
    </w:div>
    <w:div w:id="916549943">
      <w:bodyDiv w:val="1"/>
      <w:marLeft w:val="0"/>
      <w:marRight w:val="0"/>
      <w:marTop w:val="0"/>
      <w:marBottom w:val="0"/>
      <w:divBdr>
        <w:top w:val="none" w:sz="0" w:space="0" w:color="auto"/>
        <w:left w:val="none" w:sz="0" w:space="0" w:color="auto"/>
        <w:bottom w:val="none" w:sz="0" w:space="0" w:color="auto"/>
        <w:right w:val="none" w:sz="0" w:space="0" w:color="auto"/>
      </w:divBdr>
    </w:div>
    <w:div w:id="924069199">
      <w:bodyDiv w:val="1"/>
      <w:marLeft w:val="0"/>
      <w:marRight w:val="0"/>
      <w:marTop w:val="0"/>
      <w:marBottom w:val="0"/>
      <w:divBdr>
        <w:top w:val="none" w:sz="0" w:space="0" w:color="auto"/>
        <w:left w:val="none" w:sz="0" w:space="0" w:color="auto"/>
        <w:bottom w:val="none" w:sz="0" w:space="0" w:color="auto"/>
        <w:right w:val="none" w:sz="0" w:space="0" w:color="auto"/>
      </w:divBdr>
    </w:div>
    <w:div w:id="924148527">
      <w:bodyDiv w:val="1"/>
      <w:marLeft w:val="0"/>
      <w:marRight w:val="0"/>
      <w:marTop w:val="0"/>
      <w:marBottom w:val="0"/>
      <w:divBdr>
        <w:top w:val="none" w:sz="0" w:space="0" w:color="auto"/>
        <w:left w:val="none" w:sz="0" w:space="0" w:color="auto"/>
        <w:bottom w:val="none" w:sz="0" w:space="0" w:color="auto"/>
        <w:right w:val="none" w:sz="0" w:space="0" w:color="auto"/>
      </w:divBdr>
    </w:div>
    <w:div w:id="924845322">
      <w:bodyDiv w:val="1"/>
      <w:marLeft w:val="0"/>
      <w:marRight w:val="0"/>
      <w:marTop w:val="0"/>
      <w:marBottom w:val="0"/>
      <w:divBdr>
        <w:top w:val="none" w:sz="0" w:space="0" w:color="auto"/>
        <w:left w:val="none" w:sz="0" w:space="0" w:color="auto"/>
        <w:bottom w:val="none" w:sz="0" w:space="0" w:color="auto"/>
        <w:right w:val="none" w:sz="0" w:space="0" w:color="auto"/>
      </w:divBdr>
    </w:div>
    <w:div w:id="927924291">
      <w:bodyDiv w:val="1"/>
      <w:marLeft w:val="0"/>
      <w:marRight w:val="0"/>
      <w:marTop w:val="0"/>
      <w:marBottom w:val="0"/>
      <w:divBdr>
        <w:top w:val="none" w:sz="0" w:space="0" w:color="auto"/>
        <w:left w:val="none" w:sz="0" w:space="0" w:color="auto"/>
        <w:bottom w:val="none" w:sz="0" w:space="0" w:color="auto"/>
        <w:right w:val="none" w:sz="0" w:space="0" w:color="auto"/>
      </w:divBdr>
    </w:div>
    <w:div w:id="931284507">
      <w:bodyDiv w:val="1"/>
      <w:marLeft w:val="0"/>
      <w:marRight w:val="0"/>
      <w:marTop w:val="0"/>
      <w:marBottom w:val="0"/>
      <w:divBdr>
        <w:top w:val="none" w:sz="0" w:space="0" w:color="auto"/>
        <w:left w:val="none" w:sz="0" w:space="0" w:color="auto"/>
        <w:bottom w:val="none" w:sz="0" w:space="0" w:color="auto"/>
        <w:right w:val="none" w:sz="0" w:space="0" w:color="auto"/>
      </w:divBdr>
    </w:div>
    <w:div w:id="938679702">
      <w:bodyDiv w:val="1"/>
      <w:marLeft w:val="0"/>
      <w:marRight w:val="0"/>
      <w:marTop w:val="0"/>
      <w:marBottom w:val="0"/>
      <w:divBdr>
        <w:top w:val="none" w:sz="0" w:space="0" w:color="auto"/>
        <w:left w:val="none" w:sz="0" w:space="0" w:color="auto"/>
        <w:bottom w:val="none" w:sz="0" w:space="0" w:color="auto"/>
        <w:right w:val="none" w:sz="0" w:space="0" w:color="auto"/>
      </w:divBdr>
    </w:div>
    <w:div w:id="941647434">
      <w:bodyDiv w:val="1"/>
      <w:marLeft w:val="0"/>
      <w:marRight w:val="0"/>
      <w:marTop w:val="0"/>
      <w:marBottom w:val="0"/>
      <w:divBdr>
        <w:top w:val="none" w:sz="0" w:space="0" w:color="auto"/>
        <w:left w:val="none" w:sz="0" w:space="0" w:color="auto"/>
        <w:bottom w:val="none" w:sz="0" w:space="0" w:color="auto"/>
        <w:right w:val="none" w:sz="0" w:space="0" w:color="auto"/>
      </w:divBdr>
    </w:div>
    <w:div w:id="948661685">
      <w:bodyDiv w:val="1"/>
      <w:marLeft w:val="0"/>
      <w:marRight w:val="0"/>
      <w:marTop w:val="0"/>
      <w:marBottom w:val="0"/>
      <w:divBdr>
        <w:top w:val="none" w:sz="0" w:space="0" w:color="auto"/>
        <w:left w:val="none" w:sz="0" w:space="0" w:color="auto"/>
        <w:bottom w:val="none" w:sz="0" w:space="0" w:color="auto"/>
        <w:right w:val="none" w:sz="0" w:space="0" w:color="auto"/>
      </w:divBdr>
    </w:div>
    <w:div w:id="958561481">
      <w:bodyDiv w:val="1"/>
      <w:marLeft w:val="0"/>
      <w:marRight w:val="0"/>
      <w:marTop w:val="0"/>
      <w:marBottom w:val="0"/>
      <w:divBdr>
        <w:top w:val="none" w:sz="0" w:space="0" w:color="auto"/>
        <w:left w:val="none" w:sz="0" w:space="0" w:color="auto"/>
        <w:bottom w:val="none" w:sz="0" w:space="0" w:color="auto"/>
        <w:right w:val="none" w:sz="0" w:space="0" w:color="auto"/>
      </w:divBdr>
    </w:div>
    <w:div w:id="960454570">
      <w:bodyDiv w:val="1"/>
      <w:marLeft w:val="0"/>
      <w:marRight w:val="0"/>
      <w:marTop w:val="0"/>
      <w:marBottom w:val="0"/>
      <w:divBdr>
        <w:top w:val="none" w:sz="0" w:space="0" w:color="auto"/>
        <w:left w:val="none" w:sz="0" w:space="0" w:color="auto"/>
        <w:bottom w:val="none" w:sz="0" w:space="0" w:color="auto"/>
        <w:right w:val="none" w:sz="0" w:space="0" w:color="auto"/>
      </w:divBdr>
    </w:div>
    <w:div w:id="962274499">
      <w:bodyDiv w:val="1"/>
      <w:marLeft w:val="0"/>
      <w:marRight w:val="0"/>
      <w:marTop w:val="0"/>
      <w:marBottom w:val="0"/>
      <w:divBdr>
        <w:top w:val="none" w:sz="0" w:space="0" w:color="auto"/>
        <w:left w:val="none" w:sz="0" w:space="0" w:color="auto"/>
        <w:bottom w:val="none" w:sz="0" w:space="0" w:color="auto"/>
        <w:right w:val="none" w:sz="0" w:space="0" w:color="auto"/>
      </w:divBdr>
    </w:div>
    <w:div w:id="967584482">
      <w:bodyDiv w:val="1"/>
      <w:marLeft w:val="0"/>
      <w:marRight w:val="0"/>
      <w:marTop w:val="0"/>
      <w:marBottom w:val="0"/>
      <w:divBdr>
        <w:top w:val="none" w:sz="0" w:space="0" w:color="auto"/>
        <w:left w:val="none" w:sz="0" w:space="0" w:color="auto"/>
        <w:bottom w:val="none" w:sz="0" w:space="0" w:color="auto"/>
        <w:right w:val="none" w:sz="0" w:space="0" w:color="auto"/>
      </w:divBdr>
    </w:div>
    <w:div w:id="980311388">
      <w:bodyDiv w:val="1"/>
      <w:marLeft w:val="0"/>
      <w:marRight w:val="0"/>
      <w:marTop w:val="0"/>
      <w:marBottom w:val="0"/>
      <w:divBdr>
        <w:top w:val="none" w:sz="0" w:space="0" w:color="auto"/>
        <w:left w:val="none" w:sz="0" w:space="0" w:color="auto"/>
        <w:bottom w:val="none" w:sz="0" w:space="0" w:color="auto"/>
        <w:right w:val="none" w:sz="0" w:space="0" w:color="auto"/>
      </w:divBdr>
    </w:div>
    <w:div w:id="981423483">
      <w:bodyDiv w:val="1"/>
      <w:marLeft w:val="0"/>
      <w:marRight w:val="0"/>
      <w:marTop w:val="0"/>
      <w:marBottom w:val="0"/>
      <w:divBdr>
        <w:top w:val="none" w:sz="0" w:space="0" w:color="auto"/>
        <w:left w:val="none" w:sz="0" w:space="0" w:color="auto"/>
        <w:bottom w:val="none" w:sz="0" w:space="0" w:color="auto"/>
        <w:right w:val="none" w:sz="0" w:space="0" w:color="auto"/>
      </w:divBdr>
    </w:div>
    <w:div w:id="981734877">
      <w:bodyDiv w:val="1"/>
      <w:marLeft w:val="0"/>
      <w:marRight w:val="0"/>
      <w:marTop w:val="0"/>
      <w:marBottom w:val="0"/>
      <w:divBdr>
        <w:top w:val="none" w:sz="0" w:space="0" w:color="auto"/>
        <w:left w:val="none" w:sz="0" w:space="0" w:color="auto"/>
        <w:bottom w:val="none" w:sz="0" w:space="0" w:color="auto"/>
        <w:right w:val="none" w:sz="0" w:space="0" w:color="auto"/>
      </w:divBdr>
    </w:div>
    <w:div w:id="994797967">
      <w:bodyDiv w:val="1"/>
      <w:marLeft w:val="0"/>
      <w:marRight w:val="0"/>
      <w:marTop w:val="0"/>
      <w:marBottom w:val="0"/>
      <w:divBdr>
        <w:top w:val="none" w:sz="0" w:space="0" w:color="auto"/>
        <w:left w:val="none" w:sz="0" w:space="0" w:color="auto"/>
        <w:bottom w:val="none" w:sz="0" w:space="0" w:color="auto"/>
        <w:right w:val="none" w:sz="0" w:space="0" w:color="auto"/>
      </w:divBdr>
    </w:div>
    <w:div w:id="1011298674">
      <w:bodyDiv w:val="1"/>
      <w:marLeft w:val="0"/>
      <w:marRight w:val="0"/>
      <w:marTop w:val="0"/>
      <w:marBottom w:val="0"/>
      <w:divBdr>
        <w:top w:val="none" w:sz="0" w:space="0" w:color="auto"/>
        <w:left w:val="none" w:sz="0" w:space="0" w:color="auto"/>
        <w:bottom w:val="none" w:sz="0" w:space="0" w:color="auto"/>
        <w:right w:val="none" w:sz="0" w:space="0" w:color="auto"/>
      </w:divBdr>
    </w:div>
    <w:div w:id="1013260768">
      <w:bodyDiv w:val="1"/>
      <w:marLeft w:val="0"/>
      <w:marRight w:val="0"/>
      <w:marTop w:val="0"/>
      <w:marBottom w:val="0"/>
      <w:divBdr>
        <w:top w:val="none" w:sz="0" w:space="0" w:color="auto"/>
        <w:left w:val="none" w:sz="0" w:space="0" w:color="auto"/>
        <w:bottom w:val="none" w:sz="0" w:space="0" w:color="auto"/>
        <w:right w:val="none" w:sz="0" w:space="0" w:color="auto"/>
      </w:divBdr>
    </w:div>
    <w:div w:id="1019771278">
      <w:bodyDiv w:val="1"/>
      <w:marLeft w:val="0"/>
      <w:marRight w:val="0"/>
      <w:marTop w:val="0"/>
      <w:marBottom w:val="0"/>
      <w:divBdr>
        <w:top w:val="none" w:sz="0" w:space="0" w:color="auto"/>
        <w:left w:val="none" w:sz="0" w:space="0" w:color="auto"/>
        <w:bottom w:val="none" w:sz="0" w:space="0" w:color="auto"/>
        <w:right w:val="none" w:sz="0" w:space="0" w:color="auto"/>
      </w:divBdr>
    </w:div>
    <w:div w:id="1020160739">
      <w:bodyDiv w:val="1"/>
      <w:marLeft w:val="0"/>
      <w:marRight w:val="0"/>
      <w:marTop w:val="0"/>
      <w:marBottom w:val="0"/>
      <w:divBdr>
        <w:top w:val="none" w:sz="0" w:space="0" w:color="auto"/>
        <w:left w:val="none" w:sz="0" w:space="0" w:color="auto"/>
        <w:bottom w:val="none" w:sz="0" w:space="0" w:color="auto"/>
        <w:right w:val="none" w:sz="0" w:space="0" w:color="auto"/>
      </w:divBdr>
    </w:div>
    <w:div w:id="1023631407">
      <w:bodyDiv w:val="1"/>
      <w:marLeft w:val="0"/>
      <w:marRight w:val="0"/>
      <w:marTop w:val="0"/>
      <w:marBottom w:val="0"/>
      <w:divBdr>
        <w:top w:val="none" w:sz="0" w:space="0" w:color="auto"/>
        <w:left w:val="none" w:sz="0" w:space="0" w:color="auto"/>
        <w:bottom w:val="none" w:sz="0" w:space="0" w:color="auto"/>
        <w:right w:val="none" w:sz="0" w:space="0" w:color="auto"/>
      </w:divBdr>
    </w:div>
    <w:div w:id="1033388688">
      <w:bodyDiv w:val="1"/>
      <w:marLeft w:val="0"/>
      <w:marRight w:val="0"/>
      <w:marTop w:val="0"/>
      <w:marBottom w:val="0"/>
      <w:divBdr>
        <w:top w:val="none" w:sz="0" w:space="0" w:color="auto"/>
        <w:left w:val="none" w:sz="0" w:space="0" w:color="auto"/>
        <w:bottom w:val="none" w:sz="0" w:space="0" w:color="auto"/>
        <w:right w:val="none" w:sz="0" w:space="0" w:color="auto"/>
      </w:divBdr>
    </w:div>
    <w:div w:id="1044328738">
      <w:bodyDiv w:val="1"/>
      <w:marLeft w:val="0"/>
      <w:marRight w:val="0"/>
      <w:marTop w:val="0"/>
      <w:marBottom w:val="0"/>
      <w:divBdr>
        <w:top w:val="none" w:sz="0" w:space="0" w:color="auto"/>
        <w:left w:val="none" w:sz="0" w:space="0" w:color="auto"/>
        <w:bottom w:val="none" w:sz="0" w:space="0" w:color="auto"/>
        <w:right w:val="none" w:sz="0" w:space="0" w:color="auto"/>
      </w:divBdr>
    </w:div>
    <w:div w:id="1047029319">
      <w:bodyDiv w:val="1"/>
      <w:marLeft w:val="0"/>
      <w:marRight w:val="0"/>
      <w:marTop w:val="0"/>
      <w:marBottom w:val="0"/>
      <w:divBdr>
        <w:top w:val="none" w:sz="0" w:space="0" w:color="auto"/>
        <w:left w:val="none" w:sz="0" w:space="0" w:color="auto"/>
        <w:bottom w:val="none" w:sz="0" w:space="0" w:color="auto"/>
        <w:right w:val="none" w:sz="0" w:space="0" w:color="auto"/>
      </w:divBdr>
    </w:div>
    <w:div w:id="1053046629">
      <w:bodyDiv w:val="1"/>
      <w:marLeft w:val="0"/>
      <w:marRight w:val="0"/>
      <w:marTop w:val="0"/>
      <w:marBottom w:val="0"/>
      <w:divBdr>
        <w:top w:val="none" w:sz="0" w:space="0" w:color="auto"/>
        <w:left w:val="none" w:sz="0" w:space="0" w:color="auto"/>
        <w:bottom w:val="none" w:sz="0" w:space="0" w:color="auto"/>
        <w:right w:val="none" w:sz="0" w:space="0" w:color="auto"/>
      </w:divBdr>
    </w:div>
    <w:div w:id="1054965397">
      <w:bodyDiv w:val="1"/>
      <w:marLeft w:val="0"/>
      <w:marRight w:val="0"/>
      <w:marTop w:val="0"/>
      <w:marBottom w:val="0"/>
      <w:divBdr>
        <w:top w:val="none" w:sz="0" w:space="0" w:color="auto"/>
        <w:left w:val="none" w:sz="0" w:space="0" w:color="auto"/>
        <w:bottom w:val="none" w:sz="0" w:space="0" w:color="auto"/>
        <w:right w:val="none" w:sz="0" w:space="0" w:color="auto"/>
      </w:divBdr>
    </w:div>
    <w:div w:id="1056515267">
      <w:bodyDiv w:val="1"/>
      <w:marLeft w:val="0"/>
      <w:marRight w:val="0"/>
      <w:marTop w:val="0"/>
      <w:marBottom w:val="0"/>
      <w:divBdr>
        <w:top w:val="none" w:sz="0" w:space="0" w:color="auto"/>
        <w:left w:val="none" w:sz="0" w:space="0" w:color="auto"/>
        <w:bottom w:val="none" w:sz="0" w:space="0" w:color="auto"/>
        <w:right w:val="none" w:sz="0" w:space="0" w:color="auto"/>
      </w:divBdr>
    </w:div>
    <w:div w:id="1058942552">
      <w:bodyDiv w:val="1"/>
      <w:marLeft w:val="0"/>
      <w:marRight w:val="0"/>
      <w:marTop w:val="0"/>
      <w:marBottom w:val="0"/>
      <w:divBdr>
        <w:top w:val="none" w:sz="0" w:space="0" w:color="auto"/>
        <w:left w:val="none" w:sz="0" w:space="0" w:color="auto"/>
        <w:bottom w:val="none" w:sz="0" w:space="0" w:color="auto"/>
        <w:right w:val="none" w:sz="0" w:space="0" w:color="auto"/>
      </w:divBdr>
    </w:div>
    <w:div w:id="1064066943">
      <w:bodyDiv w:val="1"/>
      <w:marLeft w:val="0"/>
      <w:marRight w:val="0"/>
      <w:marTop w:val="0"/>
      <w:marBottom w:val="0"/>
      <w:divBdr>
        <w:top w:val="none" w:sz="0" w:space="0" w:color="auto"/>
        <w:left w:val="none" w:sz="0" w:space="0" w:color="auto"/>
        <w:bottom w:val="none" w:sz="0" w:space="0" w:color="auto"/>
        <w:right w:val="none" w:sz="0" w:space="0" w:color="auto"/>
      </w:divBdr>
    </w:div>
    <w:div w:id="1080561725">
      <w:bodyDiv w:val="1"/>
      <w:marLeft w:val="0"/>
      <w:marRight w:val="0"/>
      <w:marTop w:val="0"/>
      <w:marBottom w:val="0"/>
      <w:divBdr>
        <w:top w:val="none" w:sz="0" w:space="0" w:color="auto"/>
        <w:left w:val="none" w:sz="0" w:space="0" w:color="auto"/>
        <w:bottom w:val="none" w:sz="0" w:space="0" w:color="auto"/>
        <w:right w:val="none" w:sz="0" w:space="0" w:color="auto"/>
      </w:divBdr>
    </w:div>
    <w:div w:id="1087003031">
      <w:bodyDiv w:val="1"/>
      <w:marLeft w:val="0"/>
      <w:marRight w:val="0"/>
      <w:marTop w:val="0"/>
      <w:marBottom w:val="0"/>
      <w:divBdr>
        <w:top w:val="none" w:sz="0" w:space="0" w:color="auto"/>
        <w:left w:val="none" w:sz="0" w:space="0" w:color="auto"/>
        <w:bottom w:val="none" w:sz="0" w:space="0" w:color="auto"/>
        <w:right w:val="none" w:sz="0" w:space="0" w:color="auto"/>
      </w:divBdr>
    </w:div>
    <w:div w:id="1093551581">
      <w:bodyDiv w:val="1"/>
      <w:marLeft w:val="0"/>
      <w:marRight w:val="0"/>
      <w:marTop w:val="0"/>
      <w:marBottom w:val="0"/>
      <w:divBdr>
        <w:top w:val="none" w:sz="0" w:space="0" w:color="auto"/>
        <w:left w:val="none" w:sz="0" w:space="0" w:color="auto"/>
        <w:bottom w:val="none" w:sz="0" w:space="0" w:color="auto"/>
        <w:right w:val="none" w:sz="0" w:space="0" w:color="auto"/>
      </w:divBdr>
    </w:div>
    <w:div w:id="1094740935">
      <w:bodyDiv w:val="1"/>
      <w:marLeft w:val="0"/>
      <w:marRight w:val="0"/>
      <w:marTop w:val="0"/>
      <w:marBottom w:val="0"/>
      <w:divBdr>
        <w:top w:val="none" w:sz="0" w:space="0" w:color="auto"/>
        <w:left w:val="none" w:sz="0" w:space="0" w:color="auto"/>
        <w:bottom w:val="none" w:sz="0" w:space="0" w:color="auto"/>
        <w:right w:val="none" w:sz="0" w:space="0" w:color="auto"/>
      </w:divBdr>
    </w:div>
    <w:div w:id="1097868581">
      <w:bodyDiv w:val="1"/>
      <w:marLeft w:val="0"/>
      <w:marRight w:val="0"/>
      <w:marTop w:val="0"/>
      <w:marBottom w:val="0"/>
      <w:divBdr>
        <w:top w:val="none" w:sz="0" w:space="0" w:color="auto"/>
        <w:left w:val="none" w:sz="0" w:space="0" w:color="auto"/>
        <w:bottom w:val="none" w:sz="0" w:space="0" w:color="auto"/>
        <w:right w:val="none" w:sz="0" w:space="0" w:color="auto"/>
      </w:divBdr>
    </w:div>
    <w:div w:id="1102995106">
      <w:bodyDiv w:val="1"/>
      <w:marLeft w:val="0"/>
      <w:marRight w:val="0"/>
      <w:marTop w:val="0"/>
      <w:marBottom w:val="0"/>
      <w:divBdr>
        <w:top w:val="none" w:sz="0" w:space="0" w:color="auto"/>
        <w:left w:val="none" w:sz="0" w:space="0" w:color="auto"/>
        <w:bottom w:val="none" w:sz="0" w:space="0" w:color="auto"/>
        <w:right w:val="none" w:sz="0" w:space="0" w:color="auto"/>
      </w:divBdr>
    </w:div>
    <w:div w:id="1107821070">
      <w:bodyDiv w:val="1"/>
      <w:marLeft w:val="0"/>
      <w:marRight w:val="0"/>
      <w:marTop w:val="0"/>
      <w:marBottom w:val="0"/>
      <w:divBdr>
        <w:top w:val="none" w:sz="0" w:space="0" w:color="auto"/>
        <w:left w:val="none" w:sz="0" w:space="0" w:color="auto"/>
        <w:bottom w:val="none" w:sz="0" w:space="0" w:color="auto"/>
        <w:right w:val="none" w:sz="0" w:space="0" w:color="auto"/>
      </w:divBdr>
    </w:div>
    <w:div w:id="1114134081">
      <w:bodyDiv w:val="1"/>
      <w:marLeft w:val="0"/>
      <w:marRight w:val="0"/>
      <w:marTop w:val="0"/>
      <w:marBottom w:val="0"/>
      <w:divBdr>
        <w:top w:val="none" w:sz="0" w:space="0" w:color="auto"/>
        <w:left w:val="none" w:sz="0" w:space="0" w:color="auto"/>
        <w:bottom w:val="none" w:sz="0" w:space="0" w:color="auto"/>
        <w:right w:val="none" w:sz="0" w:space="0" w:color="auto"/>
      </w:divBdr>
    </w:div>
    <w:div w:id="1119028393">
      <w:bodyDiv w:val="1"/>
      <w:marLeft w:val="0"/>
      <w:marRight w:val="0"/>
      <w:marTop w:val="0"/>
      <w:marBottom w:val="0"/>
      <w:divBdr>
        <w:top w:val="none" w:sz="0" w:space="0" w:color="auto"/>
        <w:left w:val="none" w:sz="0" w:space="0" w:color="auto"/>
        <w:bottom w:val="none" w:sz="0" w:space="0" w:color="auto"/>
        <w:right w:val="none" w:sz="0" w:space="0" w:color="auto"/>
      </w:divBdr>
    </w:div>
    <w:div w:id="1124887178">
      <w:bodyDiv w:val="1"/>
      <w:marLeft w:val="0"/>
      <w:marRight w:val="0"/>
      <w:marTop w:val="0"/>
      <w:marBottom w:val="0"/>
      <w:divBdr>
        <w:top w:val="none" w:sz="0" w:space="0" w:color="auto"/>
        <w:left w:val="none" w:sz="0" w:space="0" w:color="auto"/>
        <w:bottom w:val="none" w:sz="0" w:space="0" w:color="auto"/>
        <w:right w:val="none" w:sz="0" w:space="0" w:color="auto"/>
      </w:divBdr>
    </w:div>
    <w:div w:id="1126001292">
      <w:bodyDiv w:val="1"/>
      <w:marLeft w:val="0"/>
      <w:marRight w:val="0"/>
      <w:marTop w:val="0"/>
      <w:marBottom w:val="0"/>
      <w:divBdr>
        <w:top w:val="none" w:sz="0" w:space="0" w:color="auto"/>
        <w:left w:val="none" w:sz="0" w:space="0" w:color="auto"/>
        <w:bottom w:val="none" w:sz="0" w:space="0" w:color="auto"/>
        <w:right w:val="none" w:sz="0" w:space="0" w:color="auto"/>
      </w:divBdr>
    </w:div>
    <w:div w:id="1126312167">
      <w:bodyDiv w:val="1"/>
      <w:marLeft w:val="0"/>
      <w:marRight w:val="0"/>
      <w:marTop w:val="0"/>
      <w:marBottom w:val="0"/>
      <w:divBdr>
        <w:top w:val="none" w:sz="0" w:space="0" w:color="auto"/>
        <w:left w:val="none" w:sz="0" w:space="0" w:color="auto"/>
        <w:bottom w:val="none" w:sz="0" w:space="0" w:color="auto"/>
        <w:right w:val="none" w:sz="0" w:space="0" w:color="auto"/>
      </w:divBdr>
    </w:div>
    <w:div w:id="1133520914">
      <w:bodyDiv w:val="1"/>
      <w:marLeft w:val="0"/>
      <w:marRight w:val="0"/>
      <w:marTop w:val="0"/>
      <w:marBottom w:val="0"/>
      <w:divBdr>
        <w:top w:val="none" w:sz="0" w:space="0" w:color="auto"/>
        <w:left w:val="none" w:sz="0" w:space="0" w:color="auto"/>
        <w:bottom w:val="none" w:sz="0" w:space="0" w:color="auto"/>
        <w:right w:val="none" w:sz="0" w:space="0" w:color="auto"/>
      </w:divBdr>
    </w:div>
    <w:div w:id="1135754321">
      <w:bodyDiv w:val="1"/>
      <w:marLeft w:val="0"/>
      <w:marRight w:val="0"/>
      <w:marTop w:val="0"/>
      <w:marBottom w:val="0"/>
      <w:divBdr>
        <w:top w:val="none" w:sz="0" w:space="0" w:color="auto"/>
        <w:left w:val="none" w:sz="0" w:space="0" w:color="auto"/>
        <w:bottom w:val="none" w:sz="0" w:space="0" w:color="auto"/>
        <w:right w:val="none" w:sz="0" w:space="0" w:color="auto"/>
      </w:divBdr>
    </w:div>
    <w:div w:id="1137533831">
      <w:bodyDiv w:val="1"/>
      <w:marLeft w:val="0"/>
      <w:marRight w:val="0"/>
      <w:marTop w:val="0"/>
      <w:marBottom w:val="0"/>
      <w:divBdr>
        <w:top w:val="none" w:sz="0" w:space="0" w:color="auto"/>
        <w:left w:val="none" w:sz="0" w:space="0" w:color="auto"/>
        <w:bottom w:val="none" w:sz="0" w:space="0" w:color="auto"/>
        <w:right w:val="none" w:sz="0" w:space="0" w:color="auto"/>
      </w:divBdr>
    </w:div>
    <w:div w:id="1138837027">
      <w:bodyDiv w:val="1"/>
      <w:marLeft w:val="0"/>
      <w:marRight w:val="0"/>
      <w:marTop w:val="0"/>
      <w:marBottom w:val="0"/>
      <w:divBdr>
        <w:top w:val="none" w:sz="0" w:space="0" w:color="auto"/>
        <w:left w:val="none" w:sz="0" w:space="0" w:color="auto"/>
        <w:bottom w:val="none" w:sz="0" w:space="0" w:color="auto"/>
        <w:right w:val="none" w:sz="0" w:space="0" w:color="auto"/>
      </w:divBdr>
    </w:div>
    <w:div w:id="1141921311">
      <w:bodyDiv w:val="1"/>
      <w:marLeft w:val="0"/>
      <w:marRight w:val="0"/>
      <w:marTop w:val="0"/>
      <w:marBottom w:val="0"/>
      <w:divBdr>
        <w:top w:val="none" w:sz="0" w:space="0" w:color="auto"/>
        <w:left w:val="none" w:sz="0" w:space="0" w:color="auto"/>
        <w:bottom w:val="none" w:sz="0" w:space="0" w:color="auto"/>
        <w:right w:val="none" w:sz="0" w:space="0" w:color="auto"/>
      </w:divBdr>
    </w:div>
    <w:div w:id="1145316321">
      <w:bodyDiv w:val="1"/>
      <w:marLeft w:val="0"/>
      <w:marRight w:val="0"/>
      <w:marTop w:val="0"/>
      <w:marBottom w:val="0"/>
      <w:divBdr>
        <w:top w:val="none" w:sz="0" w:space="0" w:color="auto"/>
        <w:left w:val="none" w:sz="0" w:space="0" w:color="auto"/>
        <w:bottom w:val="none" w:sz="0" w:space="0" w:color="auto"/>
        <w:right w:val="none" w:sz="0" w:space="0" w:color="auto"/>
      </w:divBdr>
    </w:div>
    <w:div w:id="1154295919">
      <w:bodyDiv w:val="1"/>
      <w:marLeft w:val="0"/>
      <w:marRight w:val="0"/>
      <w:marTop w:val="0"/>
      <w:marBottom w:val="0"/>
      <w:divBdr>
        <w:top w:val="none" w:sz="0" w:space="0" w:color="auto"/>
        <w:left w:val="none" w:sz="0" w:space="0" w:color="auto"/>
        <w:bottom w:val="none" w:sz="0" w:space="0" w:color="auto"/>
        <w:right w:val="none" w:sz="0" w:space="0" w:color="auto"/>
      </w:divBdr>
    </w:div>
    <w:div w:id="1154645154">
      <w:bodyDiv w:val="1"/>
      <w:marLeft w:val="0"/>
      <w:marRight w:val="0"/>
      <w:marTop w:val="0"/>
      <w:marBottom w:val="0"/>
      <w:divBdr>
        <w:top w:val="none" w:sz="0" w:space="0" w:color="auto"/>
        <w:left w:val="none" w:sz="0" w:space="0" w:color="auto"/>
        <w:bottom w:val="none" w:sz="0" w:space="0" w:color="auto"/>
        <w:right w:val="none" w:sz="0" w:space="0" w:color="auto"/>
      </w:divBdr>
    </w:div>
    <w:div w:id="1154683585">
      <w:bodyDiv w:val="1"/>
      <w:marLeft w:val="0"/>
      <w:marRight w:val="0"/>
      <w:marTop w:val="0"/>
      <w:marBottom w:val="0"/>
      <w:divBdr>
        <w:top w:val="none" w:sz="0" w:space="0" w:color="auto"/>
        <w:left w:val="none" w:sz="0" w:space="0" w:color="auto"/>
        <w:bottom w:val="none" w:sz="0" w:space="0" w:color="auto"/>
        <w:right w:val="none" w:sz="0" w:space="0" w:color="auto"/>
      </w:divBdr>
    </w:div>
    <w:div w:id="1156919546">
      <w:bodyDiv w:val="1"/>
      <w:marLeft w:val="0"/>
      <w:marRight w:val="0"/>
      <w:marTop w:val="0"/>
      <w:marBottom w:val="0"/>
      <w:divBdr>
        <w:top w:val="none" w:sz="0" w:space="0" w:color="auto"/>
        <w:left w:val="none" w:sz="0" w:space="0" w:color="auto"/>
        <w:bottom w:val="none" w:sz="0" w:space="0" w:color="auto"/>
        <w:right w:val="none" w:sz="0" w:space="0" w:color="auto"/>
      </w:divBdr>
    </w:div>
    <w:div w:id="1178232704">
      <w:bodyDiv w:val="1"/>
      <w:marLeft w:val="0"/>
      <w:marRight w:val="0"/>
      <w:marTop w:val="0"/>
      <w:marBottom w:val="0"/>
      <w:divBdr>
        <w:top w:val="none" w:sz="0" w:space="0" w:color="auto"/>
        <w:left w:val="none" w:sz="0" w:space="0" w:color="auto"/>
        <w:bottom w:val="none" w:sz="0" w:space="0" w:color="auto"/>
        <w:right w:val="none" w:sz="0" w:space="0" w:color="auto"/>
      </w:divBdr>
    </w:div>
    <w:div w:id="1188829851">
      <w:bodyDiv w:val="1"/>
      <w:marLeft w:val="0"/>
      <w:marRight w:val="0"/>
      <w:marTop w:val="0"/>
      <w:marBottom w:val="0"/>
      <w:divBdr>
        <w:top w:val="none" w:sz="0" w:space="0" w:color="auto"/>
        <w:left w:val="none" w:sz="0" w:space="0" w:color="auto"/>
        <w:bottom w:val="none" w:sz="0" w:space="0" w:color="auto"/>
        <w:right w:val="none" w:sz="0" w:space="0" w:color="auto"/>
      </w:divBdr>
    </w:div>
    <w:div w:id="1190876917">
      <w:bodyDiv w:val="1"/>
      <w:marLeft w:val="0"/>
      <w:marRight w:val="0"/>
      <w:marTop w:val="0"/>
      <w:marBottom w:val="0"/>
      <w:divBdr>
        <w:top w:val="none" w:sz="0" w:space="0" w:color="auto"/>
        <w:left w:val="none" w:sz="0" w:space="0" w:color="auto"/>
        <w:bottom w:val="none" w:sz="0" w:space="0" w:color="auto"/>
        <w:right w:val="none" w:sz="0" w:space="0" w:color="auto"/>
      </w:divBdr>
    </w:div>
    <w:div w:id="1197163723">
      <w:bodyDiv w:val="1"/>
      <w:marLeft w:val="0"/>
      <w:marRight w:val="0"/>
      <w:marTop w:val="0"/>
      <w:marBottom w:val="0"/>
      <w:divBdr>
        <w:top w:val="none" w:sz="0" w:space="0" w:color="auto"/>
        <w:left w:val="none" w:sz="0" w:space="0" w:color="auto"/>
        <w:bottom w:val="none" w:sz="0" w:space="0" w:color="auto"/>
        <w:right w:val="none" w:sz="0" w:space="0" w:color="auto"/>
      </w:divBdr>
    </w:div>
    <w:div w:id="1197505542">
      <w:bodyDiv w:val="1"/>
      <w:marLeft w:val="0"/>
      <w:marRight w:val="0"/>
      <w:marTop w:val="0"/>
      <w:marBottom w:val="0"/>
      <w:divBdr>
        <w:top w:val="none" w:sz="0" w:space="0" w:color="auto"/>
        <w:left w:val="none" w:sz="0" w:space="0" w:color="auto"/>
        <w:bottom w:val="none" w:sz="0" w:space="0" w:color="auto"/>
        <w:right w:val="none" w:sz="0" w:space="0" w:color="auto"/>
      </w:divBdr>
    </w:div>
    <w:div w:id="1197617483">
      <w:bodyDiv w:val="1"/>
      <w:marLeft w:val="0"/>
      <w:marRight w:val="0"/>
      <w:marTop w:val="0"/>
      <w:marBottom w:val="0"/>
      <w:divBdr>
        <w:top w:val="none" w:sz="0" w:space="0" w:color="auto"/>
        <w:left w:val="none" w:sz="0" w:space="0" w:color="auto"/>
        <w:bottom w:val="none" w:sz="0" w:space="0" w:color="auto"/>
        <w:right w:val="none" w:sz="0" w:space="0" w:color="auto"/>
      </w:divBdr>
    </w:div>
    <w:div w:id="1204516818">
      <w:bodyDiv w:val="1"/>
      <w:marLeft w:val="0"/>
      <w:marRight w:val="0"/>
      <w:marTop w:val="0"/>
      <w:marBottom w:val="0"/>
      <w:divBdr>
        <w:top w:val="none" w:sz="0" w:space="0" w:color="auto"/>
        <w:left w:val="none" w:sz="0" w:space="0" w:color="auto"/>
        <w:bottom w:val="none" w:sz="0" w:space="0" w:color="auto"/>
        <w:right w:val="none" w:sz="0" w:space="0" w:color="auto"/>
      </w:divBdr>
    </w:div>
    <w:div w:id="1209875882">
      <w:bodyDiv w:val="1"/>
      <w:marLeft w:val="0"/>
      <w:marRight w:val="0"/>
      <w:marTop w:val="0"/>
      <w:marBottom w:val="0"/>
      <w:divBdr>
        <w:top w:val="none" w:sz="0" w:space="0" w:color="auto"/>
        <w:left w:val="none" w:sz="0" w:space="0" w:color="auto"/>
        <w:bottom w:val="none" w:sz="0" w:space="0" w:color="auto"/>
        <w:right w:val="none" w:sz="0" w:space="0" w:color="auto"/>
      </w:divBdr>
    </w:div>
    <w:div w:id="1210801751">
      <w:bodyDiv w:val="1"/>
      <w:marLeft w:val="0"/>
      <w:marRight w:val="0"/>
      <w:marTop w:val="0"/>
      <w:marBottom w:val="0"/>
      <w:divBdr>
        <w:top w:val="none" w:sz="0" w:space="0" w:color="auto"/>
        <w:left w:val="none" w:sz="0" w:space="0" w:color="auto"/>
        <w:bottom w:val="none" w:sz="0" w:space="0" w:color="auto"/>
        <w:right w:val="none" w:sz="0" w:space="0" w:color="auto"/>
      </w:divBdr>
    </w:div>
    <w:div w:id="1216357852">
      <w:bodyDiv w:val="1"/>
      <w:marLeft w:val="0"/>
      <w:marRight w:val="0"/>
      <w:marTop w:val="0"/>
      <w:marBottom w:val="0"/>
      <w:divBdr>
        <w:top w:val="none" w:sz="0" w:space="0" w:color="auto"/>
        <w:left w:val="none" w:sz="0" w:space="0" w:color="auto"/>
        <w:bottom w:val="none" w:sz="0" w:space="0" w:color="auto"/>
        <w:right w:val="none" w:sz="0" w:space="0" w:color="auto"/>
      </w:divBdr>
    </w:div>
    <w:div w:id="1217745098">
      <w:bodyDiv w:val="1"/>
      <w:marLeft w:val="0"/>
      <w:marRight w:val="0"/>
      <w:marTop w:val="0"/>
      <w:marBottom w:val="0"/>
      <w:divBdr>
        <w:top w:val="none" w:sz="0" w:space="0" w:color="auto"/>
        <w:left w:val="none" w:sz="0" w:space="0" w:color="auto"/>
        <w:bottom w:val="none" w:sz="0" w:space="0" w:color="auto"/>
        <w:right w:val="none" w:sz="0" w:space="0" w:color="auto"/>
      </w:divBdr>
    </w:div>
    <w:div w:id="1218856188">
      <w:bodyDiv w:val="1"/>
      <w:marLeft w:val="0"/>
      <w:marRight w:val="0"/>
      <w:marTop w:val="0"/>
      <w:marBottom w:val="0"/>
      <w:divBdr>
        <w:top w:val="none" w:sz="0" w:space="0" w:color="auto"/>
        <w:left w:val="none" w:sz="0" w:space="0" w:color="auto"/>
        <w:bottom w:val="none" w:sz="0" w:space="0" w:color="auto"/>
        <w:right w:val="none" w:sz="0" w:space="0" w:color="auto"/>
      </w:divBdr>
    </w:div>
    <w:div w:id="1223979256">
      <w:bodyDiv w:val="1"/>
      <w:marLeft w:val="0"/>
      <w:marRight w:val="0"/>
      <w:marTop w:val="0"/>
      <w:marBottom w:val="0"/>
      <w:divBdr>
        <w:top w:val="none" w:sz="0" w:space="0" w:color="auto"/>
        <w:left w:val="none" w:sz="0" w:space="0" w:color="auto"/>
        <w:bottom w:val="none" w:sz="0" w:space="0" w:color="auto"/>
        <w:right w:val="none" w:sz="0" w:space="0" w:color="auto"/>
      </w:divBdr>
    </w:div>
    <w:div w:id="1225213794">
      <w:bodyDiv w:val="1"/>
      <w:marLeft w:val="0"/>
      <w:marRight w:val="0"/>
      <w:marTop w:val="0"/>
      <w:marBottom w:val="0"/>
      <w:divBdr>
        <w:top w:val="none" w:sz="0" w:space="0" w:color="auto"/>
        <w:left w:val="none" w:sz="0" w:space="0" w:color="auto"/>
        <w:bottom w:val="none" w:sz="0" w:space="0" w:color="auto"/>
        <w:right w:val="none" w:sz="0" w:space="0" w:color="auto"/>
      </w:divBdr>
    </w:div>
    <w:div w:id="1225874250">
      <w:bodyDiv w:val="1"/>
      <w:marLeft w:val="0"/>
      <w:marRight w:val="0"/>
      <w:marTop w:val="0"/>
      <w:marBottom w:val="0"/>
      <w:divBdr>
        <w:top w:val="none" w:sz="0" w:space="0" w:color="auto"/>
        <w:left w:val="none" w:sz="0" w:space="0" w:color="auto"/>
        <w:bottom w:val="none" w:sz="0" w:space="0" w:color="auto"/>
        <w:right w:val="none" w:sz="0" w:space="0" w:color="auto"/>
      </w:divBdr>
    </w:div>
    <w:div w:id="1239048788">
      <w:bodyDiv w:val="1"/>
      <w:marLeft w:val="0"/>
      <w:marRight w:val="0"/>
      <w:marTop w:val="0"/>
      <w:marBottom w:val="0"/>
      <w:divBdr>
        <w:top w:val="none" w:sz="0" w:space="0" w:color="auto"/>
        <w:left w:val="none" w:sz="0" w:space="0" w:color="auto"/>
        <w:bottom w:val="none" w:sz="0" w:space="0" w:color="auto"/>
        <w:right w:val="none" w:sz="0" w:space="0" w:color="auto"/>
      </w:divBdr>
    </w:div>
    <w:div w:id="1239172317">
      <w:bodyDiv w:val="1"/>
      <w:marLeft w:val="0"/>
      <w:marRight w:val="0"/>
      <w:marTop w:val="0"/>
      <w:marBottom w:val="0"/>
      <w:divBdr>
        <w:top w:val="none" w:sz="0" w:space="0" w:color="auto"/>
        <w:left w:val="none" w:sz="0" w:space="0" w:color="auto"/>
        <w:bottom w:val="none" w:sz="0" w:space="0" w:color="auto"/>
        <w:right w:val="none" w:sz="0" w:space="0" w:color="auto"/>
      </w:divBdr>
    </w:div>
    <w:div w:id="1241135961">
      <w:bodyDiv w:val="1"/>
      <w:marLeft w:val="0"/>
      <w:marRight w:val="0"/>
      <w:marTop w:val="0"/>
      <w:marBottom w:val="0"/>
      <w:divBdr>
        <w:top w:val="none" w:sz="0" w:space="0" w:color="auto"/>
        <w:left w:val="none" w:sz="0" w:space="0" w:color="auto"/>
        <w:bottom w:val="none" w:sz="0" w:space="0" w:color="auto"/>
        <w:right w:val="none" w:sz="0" w:space="0" w:color="auto"/>
      </w:divBdr>
    </w:div>
    <w:div w:id="1251625432">
      <w:bodyDiv w:val="1"/>
      <w:marLeft w:val="0"/>
      <w:marRight w:val="0"/>
      <w:marTop w:val="0"/>
      <w:marBottom w:val="0"/>
      <w:divBdr>
        <w:top w:val="none" w:sz="0" w:space="0" w:color="auto"/>
        <w:left w:val="none" w:sz="0" w:space="0" w:color="auto"/>
        <w:bottom w:val="none" w:sz="0" w:space="0" w:color="auto"/>
        <w:right w:val="none" w:sz="0" w:space="0" w:color="auto"/>
      </w:divBdr>
    </w:div>
    <w:div w:id="1255556743">
      <w:bodyDiv w:val="1"/>
      <w:marLeft w:val="0"/>
      <w:marRight w:val="0"/>
      <w:marTop w:val="0"/>
      <w:marBottom w:val="0"/>
      <w:divBdr>
        <w:top w:val="none" w:sz="0" w:space="0" w:color="auto"/>
        <w:left w:val="none" w:sz="0" w:space="0" w:color="auto"/>
        <w:bottom w:val="none" w:sz="0" w:space="0" w:color="auto"/>
        <w:right w:val="none" w:sz="0" w:space="0" w:color="auto"/>
      </w:divBdr>
    </w:div>
    <w:div w:id="1258443654">
      <w:bodyDiv w:val="1"/>
      <w:marLeft w:val="0"/>
      <w:marRight w:val="0"/>
      <w:marTop w:val="0"/>
      <w:marBottom w:val="0"/>
      <w:divBdr>
        <w:top w:val="none" w:sz="0" w:space="0" w:color="auto"/>
        <w:left w:val="none" w:sz="0" w:space="0" w:color="auto"/>
        <w:bottom w:val="none" w:sz="0" w:space="0" w:color="auto"/>
        <w:right w:val="none" w:sz="0" w:space="0" w:color="auto"/>
      </w:divBdr>
    </w:div>
    <w:div w:id="1267733725">
      <w:bodyDiv w:val="1"/>
      <w:marLeft w:val="0"/>
      <w:marRight w:val="0"/>
      <w:marTop w:val="0"/>
      <w:marBottom w:val="0"/>
      <w:divBdr>
        <w:top w:val="none" w:sz="0" w:space="0" w:color="auto"/>
        <w:left w:val="none" w:sz="0" w:space="0" w:color="auto"/>
        <w:bottom w:val="none" w:sz="0" w:space="0" w:color="auto"/>
        <w:right w:val="none" w:sz="0" w:space="0" w:color="auto"/>
      </w:divBdr>
    </w:div>
    <w:div w:id="1290355338">
      <w:bodyDiv w:val="1"/>
      <w:marLeft w:val="0"/>
      <w:marRight w:val="0"/>
      <w:marTop w:val="0"/>
      <w:marBottom w:val="0"/>
      <w:divBdr>
        <w:top w:val="none" w:sz="0" w:space="0" w:color="auto"/>
        <w:left w:val="none" w:sz="0" w:space="0" w:color="auto"/>
        <w:bottom w:val="none" w:sz="0" w:space="0" w:color="auto"/>
        <w:right w:val="none" w:sz="0" w:space="0" w:color="auto"/>
      </w:divBdr>
    </w:div>
    <w:div w:id="1292786893">
      <w:bodyDiv w:val="1"/>
      <w:marLeft w:val="0"/>
      <w:marRight w:val="0"/>
      <w:marTop w:val="0"/>
      <w:marBottom w:val="0"/>
      <w:divBdr>
        <w:top w:val="none" w:sz="0" w:space="0" w:color="auto"/>
        <w:left w:val="none" w:sz="0" w:space="0" w:color="auto"/>
        <w:bottom w:val="none" w:sz="0" w:space="0" w:color="auto"/>
        <w:right w:val="none" w:sz="0" w:space="0" w:color="auto"/>
      </w:divBdr>
    </w:div>
    <w:div w:id="1302885022">
      <w:bodyDiv w:val="1"/>
      <w:marLeft w:val="0"/>
      <w:marRight w:val="0"/>
      <w:marTop w:val="0"/>
      <w:marBottom w:val="0"/>
      <w:divBdr>
        <w:top w:val="none" w:sz="0" w:space="0" w:color="auto"/>
        <w:left w:val="none" w:sz="0" w:space="0" w:color="auto"/>
        <w:bottom w:val="none" w:sz="0" w:space="0" w:color="auto"/>
        <w:right w:val="none" w:sz="0" w:space="0" w:color="auto"/>
      </w:divBdr>
    </w:div>
    <w:div w:id="1307707994">
      <w:bodyDiv w:val="1"/>
      <w:marLeft w:val="0"/>
      <w:marRight w:val="0"/>
      <w:marTop w:val="0"/>
      <w:marBottom w:val="0"/>
      <w:divBdr>
        <w:top w:val="none" w:sz="0" w:space="0" w:color="auto"/>
        <w:left w:val="none" w:sz="0" w:space="0" w:color="auto"/>
        <w:bottom w:val="none" w:sz="0" w:space="0" w:color="auto"/>
        <w:right w:val="none" w:sz="0" w:space="0" w:color="auto"/>
      </w:divBdr>
    </w:div>
    <w:div w:id="1309628900">
      <w:bodyDiv w:val="1"/>
      <w:marLeft w:val="0"/>
      <w:marRight w:val="0"/>
      <w:marTop w:val="0"/>
      <w:marBottom w:val="0"/>
      <w:divBdr>
        <w:top w:val="none" w:sz="0" w:space="0" w:color="auto"/>
        <w:left w:val="none" w:sz="0" w:space="0" w:color="auto"/>
        <w:bottom w:val="none" w:sz="0" w:space="0" w:color="auto"/>
        <w:right w:val="none" w:sz="0" w:space="0" w:color="auto"/>
      </w:divBdr>
    </w:div>
    <w:div w:id="1309938424">
      <w:bodyDiv w:val="1"/>
      <w:marLeft w:val="0"/>
      <w:marRight w:val="0"/>
      <w:marTop w:val="0"/>
      <w:marBottom w:val="0"/>
      <w:divBdr>
        <w:top w:val="none" w:sz="0" w:space="0" w:color="auto"/>
        <w:left w:val="none" w:sz="0" w:space="0" w:color="auto"/>
        <w:bottom w:val="none" w:sz="0" w:space="0" w:color="auto"/>
        <w:right w:val="none" w:sz="0" w:space="0" w:color="auto"/>
      </w:divBdr>
    </w:div>
    <w:div w:id="1317301752">
      <w:bodyDiv w:val="1"/>
      <w:marLeft w:val="0"/>
      <w:marRight w:val="0"/>
      <w:marTop w:val="0"/>
      <w:marBottom w:val="0"/>
      <w:divBdr>
        <w:top w:val="none" w:sz="0" w:space="0" w:color="auto"/>
        <w:left w:val="none" w:sz="0" w:space="0" w:color="auto"/>
        <w:bottom w:val="none" w:sz="0" w:space="0" w:color="auto"/>
        <w:right w:val="none" w:sz="0" w:space="0" w:color="auto"/>
      </w:divBdr>
    </w:div>
    <w:div w:id="1321881192">
      <w:bodyDiv w:val="1"/>
      <w:marLeft w:val="0"/>
      <w:marRight w:val="0"/>
      <w:marTop w:val="0"/>
      <w:marBottom w:val="0"/>
      <w:divBdr>
        <w:top w:val="none" w:sz="0" w:space="0" w:color="auto"/>
        <w:left w:val="none" w:sz="0" w:space="0" w:color="auto"/>
        <w:bottom w:val="none" w:sz="0" w:space="0" w:color="auto"/>
        <w:right w:val="none" w:sz="0" w:space="0" w:color="auto"/>
      </w:divBdr>
    </w:div>
    <w:div w:id="1322461297">
      <w:bodyDiv w:val="1"/>
      <w:marLeft w:val="0"/>
      <w:marRight w:val="0"/>
      <w:marTop w:val="0"/>
      <w:marBottom w:val="0"/>
      <w:divBdr>
        <w:top w:val="none" w:sz="0" w:space="0" w:color="auto"/>
        <w:left w:val="none" w:sz="0" w:space="0" w:color="auto"/>
        <w:bottom w:val="none" w:sz="0" w:space="0" w:color="auto"/>
        <w:right w:val="none" w:sz="0" w:space="0" w:color="auto"/>
      </w:divBdr>
    </w:div>
    <w:div w:id="1330643224">
      <w:bodyDiv w:val="1"/>
      <w:marLeft w:val="0"/>
      <w:marRight w:val="0"/>
      <w:marTop w:val="0"/>
      <w:marBottom w:val="0"/>
      <w:divBdr>
        <w:top w:val="none" w:sz="0" w:space="0" w:color="auto"/>
        <w:left w:val="none" w:sz="0" w:space="0" w:color="auto"/>
        <w:bottom w:val="none" w:sz="0" w:space="0" w:color="auto"/>
        <w:right w:val="none" w:sz="0" w:space="0" w:color="auto"/>
      </w:divBdr>
    </w:div>
    <w:div w:id="1331181098">
      <w:bodyDiv w:val="1"/>
      <w:marLeft w:val="0"/>
      <w:marRight w:val="0"/>
      <w:marTop w:val="0"/>
      <w:marBottom w:val="0"/>
      <w:divBdr>
        <w:top w:val="none" w:sz="0" w:space="0" w:color="auto"/>
        <w:left w:val="none" w:sz="0" w:space="0" w:color="auto"/>
        <w:bottom w:val="none" w:sz="0" w:space="0" w:color="auto"/>
        <w:right w:val="none" w:sz="0" w:space="0" w:color="auto"/>
      </w:divBdr>
    </w:div>
    <w:div w:id="1333528105">
      <w:bodyDiv w:val="1"/>
      <w:marLeft w:val="0"/>
      <w:marRight w:val="0"/>
      <w:marTop w:val="0"/>
      <w:marBottom w:val="0"/>
      <w:divBdr>
        <w:top w:val="none" w:sz="0" w:space="0" w:color="auto"/>
        <w:left w:val="none" w:sz="0" w:space="0" w:color="auto"/>
        <w:bottom w:val="none" w:sz="0" w:space="0" w:color="auto"/>
        <w:right w:val="none" w:sz="0" w:space="0" w:color="auto"/>
      </w:divBdr>
    </w:div>
    <w:div w:id="1333678171">
      <w:bodyDiv w:val="1"/>
      <w:marLeft w:val="0"/>
      <w:marRight w:val="0"/>
      <w:marTop w:val="0"/>
      <w:marBottom w:val="0"/>
      <w:divBdr>
        <w:top w:val="none" w:sz="0" w:space="0" w:color="auto"/>
        <w:left w:val="none" w:sz="0" w:space="0" w:color="auto"/>
        <w:bottom w:val="none" w:sz="0" w:space="0" w:color="auto"/>
        <w:right w:val="none" w:sz="0" w:space="0" w:color="auto"/>
      </w:divBdr>
    </w:div>
    <w:div w:id="1342270464">
      <w:bodyDiv w:val="1"/>
      <w:marLeft w:val="0"/>
      <w:marRight w:val="0"/>
      <w:marTop w:val="0"/>
      <w:marBottom w:val="0"/>
      <w:divBdr>
        <w:top w:val="none" w:sz="0" w:space="0" w:color="auto"/>
        <w:left w:val="none" w:sz="0" w:space="0" w:color="auto"/>
        <w:bottom w:val="none" w:sz="0" w:space="0" w:color="auto"/>
        <w:right w:val="none" w:sz="0" w:space="0" w:color="auto"/>
      </w:divBdr>
    </w:div>
    <w:div w:id="1350716590">
      <w:bodyDiv w:val="1"/>
      <w:marLeft w:val="0"/>
      <w:marRight w:val="0"/>
      <w:marTop w:val="0"/>
      <w:marBottom w:val="0"/>
      <w:divBdr>
        <w:top w:val="none" w:sz="0" w:space="0" w:color="auto"/>
        <w:left w:val="none" w:sz="0" w:space="0" w:color="auto"/>
        <w:bottom w:val="none" w:sz="0" w:space="0" w:color="auto"/>
        <w:right w:val="none" w:sz="0" w:space="0" w:color="auto"/>
      </w:divBdr>
      <w:divsChild>
        <w:div w:id="888489737">
          <w:marLeft w:val="0"/>
          <w:marRight w:val="195"/>
          <w:marTop w:val="0"/>
          <w:marBottom w:val="0"/>
          <w:divBdr>
            <w:top w:val="none" w:sz="0" w:space="0" w:color="auto"/>
            <w:left w:val="none" w:sz="0" w:space="0" w:color="auto"/>
            <w:bottom w:val="none" w:sz="0" w:space="0" w:color="auto"/>
            <w:right w:val="none" w:sz="0" w:space="0" w:color="auto"/>
          </w:divBdr>
          <w:divsChild>
            <w:div w:id="291979333">
              <w:marLeft w:val="0"/>
              <w:marRight w:val="0"/>
              <w:marTop w:val="0"/>
              <w:marBottom w:val="0"/>
              <w:divBdr>
                <w:top w:val="none" w:sz="0" w:space="0" w:color="auto"/>
                <w:left w:val="none" w:sz="0" w:space="0" w:color="auto"/>
                <w:bottom w:val="none" w:sz="0" w:space="0" w:color="auto"/>
                <w:right w:val="none" w:sz="0" w:space="0" w:color="auto"/>
              </w:divBdr>
              <w:divsChild>
                <w:div w:id="2014261495">
                  <w:marLeft w:val="0"/>
                  <w:marRight w:val="0"/>
                  <w:marTop w:val="0"/>
                  <w:marBottom w:val="0"/>
                  <w:divBdr>
                    <w:top w:val="none" w:sz="0" w:space="0" w:color="auto"/>
                    <w:left w:val="none" w:sz="0" w:space="0" w:color="auto"/>
                    <w:bottom w:val="none" w:sz="0" w:space="0" w:color="auto"/>
                    <w:right w:val="none" w:sz="0" w:space="0" w:color="auto"/>
                  </w:divBdr>
                  <w:divsChild>
                    <w:div w:id="2040278356">
                      <w:marLeft w:val="0"/>
                      <w:marRight w:val="0"/>
                      <w:marTop w:val="0"/>
                      <w:marBottom w:val="0"/>
                      <w:divBdr>
                        <w:top w:val="none" w:sz="0" w:space="0" w:color="auto"/>
                        <w:left w:val="single" w:sz="6" w:space="8" w:color="C8D4DB"/>
                        <w:bottom w:val="none" w:sz="0" w:space="0" w:color="auto"/>
                        <w:right w:val="single" w:sz="6" w:space="4" w:color="C8D4DB"/>
                      </w:divBdr>
                    </w:div>
                  </w:divsChild>
                </w:div>
              </w:divsChild>
            </w:div>
          </w:divsChild>
        </w:div>
        <w:div w:id="1666589764">
          <w:marLeft w:val="0"/>
          <w:marRight w:val="0"/>
          <w:marTop w:val="0"/>
          <w:marBottom w:val="0"/>
          <w:divBdr>
            <w:top w:val="none" w:sz="0" w:space="0" w:color="auto"/>
            <w:left w:val="none" w:sz="0" w:space="0" w:color="auto"/>
            <w:bottom w:val="none" w:sz="0" w:space="0" w:color="auto"/>
            <w:right w:val="none" w:sz="0" w:space="0" w:color="auto"/>
          </w:divBdr>
          <w:divsChild>
            <w:div w:id="1648777158">
              <w:marLeft w:val="0"/>
              <w:marRight w:val="0"/>
              <w:marTop w:val="0"/>
              <w:marBottom w:val="0"/>
              <w:divBdr>
                <w:top w:val="single" w:sz="12" w:space="11" w:color="F89B1A"/>
                <w:left w:val="single" w:sz="6" w:space="8" w:color="C8D4DB"/>
                <w:bottom w:val="none" w:sz="0" w:space="0" w:color="auto"/>
                <w:right w:val="single" w:sz="6" w:space="8" w:color="C8D4DB"/>
              </w:divBdr>
              <w:divsChild>
                <w:div w:id="933788153">
                  <w:marLeft w:val="0"/>
                  <w:marRight w:val="0"/>
                  <w:marTop w:val="0"/>
                  <w:marBottom w:val="150"/>
                  <w:divBdr>
                    <w:top w:val="single" w:sz="6" w:space="0" w:color="C1CAD2"/>
                    <w:left w:val="single" w:sz="6" w:space="0" w:color="C1CAD2"/>
                    <w:bottom w:val="single" w:sz="6" w:space="0" w:color="C1CAD2"/>
                    <w:right w:val="single" w:sz="6" w:space="0" w:color="C1CAD2"/>
                  </w:divBdr>
                </w:div>
              </w:divsChild>
            </w:div>
          </w:divsChild>
        </w:div>
        <w:div w:id="1576935030">
          <w:marLeft w:val="0"/>
          <w:marRight w:val="0"/>
          <w:marTop w:val="0"/>
          <w:marBottom w:val="0"/>
          <w:divBdr>
            <w:top w:val="none" w:sz="0" w:space="0" w:color="auto"/>
            <w:left w:val="none" w:sz="0" w:space="0" w:color="auto"/>
            <w:bottom w:val="none" w:sz="0" w:space="0" w:color="auto"/>
            <w:right w:val="none" w:sz="0" w:space="0" w:color="auto"/>
          </w:divBdr>
        </w:div>
        <w:div w:id="1823547974">
          <w:marLeft w:val="0"/>
          <w:marRight w:val="0"/>
          <w:marTop w:val="0"/>
          <w:marBottom w:val="0"/>
          <w:divBdr>
            <w:top w:val="none" w:sz="0" w:space="0" w:color="auto"/>
            <w:left w:val="single" w:sz="2" w:space="11" w:color="FAE3C4"/>
            <w:bottom w:val="none" w:sz="0" w:space="0" w:color="auto"/>
            <w:right w:val="none" w:sz="0" w:space="0" w:color="auto"/>
          </w:divBdr>
          <w:divsChild>
            <w:div w:id="794058391">
              <w:marLeft w:val="0"/>
              <w:marRight w:val="0"/>
              <w:marTop w:val="0"/>
              <w:marBottom w:val="0"/>
              <w:divBdr>
                <w:top w:val="none" w:sz="0" w:space="0" w:color="auto"/>
                <w:left w:val="none" w:sz="0" w:space="0" w:color="auto"/>
                <w:bottom w:val="none" w:sz="0" w:space="0" w:color="auto"/>
                <w:right w:val="none" w:sz="0" w:space="0" w:color="auto"/>
              </w:divBdr>
              <w:divsChild>
                <w:div w:id="1759985376">
                  <w:marLeft w:val="0"/>
                  <w:marRight w:val="0"/>
                  <w:marTop w:val="0"/>
                  <w:marBottom w:val="0"/>
                  <w:divBdr>
                    <w:top w:val="none" w:sz="0" w:space="0" w:color="auto"/>
                    <w:left w:val="none" w:sz="0" w:space="0" w:color="auto"/>
                    <w:bottom w:val="none" w:sz="0" w:space="0" w:color="auto"/>
                    <w:right w:val="none" w:sz="0" w:space="0" w:color="auto"/>
                  </w:divBdr>
                  <w:divsChild>
                    <w:div w:id="429544270">
                      <w:marLeft w:val="0"/>
                      <w:marRight w:val="0"/>
                      <w:marTop w:val="0"/>
                      <w:marBottom w:val="0"/>
                      <w:divBdr>
                        <w:top w:val="none" w:sz="0" w:space="0" w:color="auto"/>
                        <w:left w:val="single" w:sz="6" w:space="8" w:color="C8D4DB"/>
                        <w:bottom w:val="none" w:sz="0" w:space="0" w:color="auto"/>
                        <w:right w:val="single" w:sz="6" w:space="8" w:color="C8D4DB"/>
                      </w:divBdr>
                      <w:divsChild>
                        <w:div w:id="331569734">
                          <w:marLeft w:val="0"/>
                          <w:marRight w:val="0"/>
                          <w:marTop w:val="0"/>
                          <w:marBottom w:val="0"/>
                          <w:divBdr>
                            <w:top w:val="none" w:sz="0" w:space="0" w:color="auto"/>
                            <w:left w:val="none" w:sz="0" w:space="0" w:color="auto"/>
                            <w:bottom w:val="none" w:sz="0" w:space="0" w:color="auto"/>
                            <w:right w:val="none" w:sz="0" w:space="0" w:color="auto"/>
                          </w:divBdr>
                        </w:div>
                        <w:div w:id="1281837113">
                          <w:marLeft w:val="0"/>
                          <w:marRight w:val="0"/>
                          <w:marTop w:val="0"/>
                          <w:marBottom w:val="0"/>
                          <w:divBdr>
                            <w:top w:val="none" w:sz="0" w:space="0" w:color="auto"/>
                            <w:left w:val="none" w:sz="0" w:space="0" w:color="auto"/>
                            <w:bottom w:val="none" w:sz="0" w:space="0" w:color="auto"/>
                            <w:right w:val="none" w:sz="0" w:space="0" w:color="auto"/>
                          </w:divBdr>
                        </w:div>
                        <w:div w:id="1645309011">
                          <w:marLeft w:val="0"/>
                          <w:marRight w:val="0"/>
                          <w:marTop w:val="0"/>
                          <w:marBottom w:val="0"/>
                          <w:divBdr>
                            <w:top w:val="none" w:sz="0" w:space="0" w:color="auto"/>
                            <w:left w:val="none" w:sz="0" w:space="0" w:color="auto"/>
                            <w:bottom w:val="none" w:sz="0" w:space="0" w:color="auto"/>
                            <w:right w:val="none" w:sz="0" w:space="0" w:color="auto"/>
                          </w:divBdr>
                        </w:div>
                        <w:div w:id="1580169498">
                          <w:marLeft w:val="0"/>
                          <w:marRight w:val="0"/>
                          <w:marTop w:val="0"/>
                          <w:marBottom w:val="0"/>
                          <w:divBdr>
                            <w:top w:val="none" w:sz="0" w:space="0" w:color="auto"/>
                            <w:left w:val="none" w:sz="0" w:space="0" w:color="auto"/>
                            <w:bottom w:val="none" w:sz="0" w:space="0" w:color="auto"/>
                            <w:right w:val="none" w:sz="0" w:space="0" w:color="auto"/>
                          </w:divBdr>
                        </w:div>
                        <w:div w:id="264265763">
                          <w:marLeft w:val="0"/>
                          <w:marRight w:val="0"/>
                          <w:marTop w:val="0"/>
                          <w:marBottom w:val="0"/>
                          <w:divBdr>
                            <w:top w:val="none" w:sz="0" w:space="0" w:color="auto"/>
                            <w:left w:val="none" w:sz="0" w:space="0" w:color="auto"/>
                            <w:bottom w:val="none" w:sz="0" w:space="0" w:color="auto"/>
                            <w:right w:val="none" w:sz="0" w:space="0" w:color="auto"/>
                          </w:divBdr>
                        </w:div>
                        <w:div w:id="1142190841">
                          <w:marLeft w:val="0"/>
                          <w:marRight w:val="0"/>
                          <w:marTop w:val="0"/>
                          <w:marBottom w:val="0"/>
                          <w:divBdr>
                            <w:top w:val="none" w:sz="0" w:space="0" w:color="auto"/>
                            <w:left w:val="none" w:sz="0" w:space="0" w:color="auto"/>
                            <w:bottom w:val="none" w:sz="0" w:space="0" w:color="auto"/>
                            <w:right w:val="none" w:sz="0" w:space="0" w:color="auto"/>
                          </w:divBdr>
                        </w:div>
                        <w:div w:id="173122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8996">
          <w:marLeft w:val="0"/>
          <w:marRight w:val="0"/>
          <w:marTop w:val="0"/>
          <w:marBottom w:val="0"/>
          <w:divBdr>
            <w:top w:val="none" w:sz="0" w:space="0" w:color="auto"/>
            <w:left w:val="none" w:sz="0" w:space="0" w:color="auto"/>
            <w:bottom w:val="none" w:sz="0" w:space="0" w:color="auto"/>
            <w:right w:val="none" w:sz="0" w:space="0" w:color="auto"/>
          </w:divBdr>
          <w:divsChild>
            <w:div w:id="1933320165">
              <w:marLeft w:val="0"/>
              <w:marRight w:val="0"/>
              <w:marTop w:val="0"/>
              <w:marBottom w:val="0"/>
              <w:divBdr>
                <w:top w:val="none" w:sz="0" w:space="0" w:color="auto"/>
                <w:left w:val="none" w:sz="0" w:space="0" w:color="auto"/>
                <w:bottom w:val="none" w:sz="0" w:space="0" w:color="auto"/>
                <w:right w:val="none" w:sz="0" w:space="0" w:color="auto"/>
              </w:divBdr>
              <w:divsChild>
                <w:div w:id="2035812112">
                  <w:marLeft w:val="0"/>
                  <w:marRight w:val="0"/>
                  <w:marTop w:val="0"/>
                  <w:marBottom w:val="0"/>
                  <w:divBdr>
                    <w:top w:val="single" w:sz="12" w:space="0" w:color="F89B1A"/>
                    <w:left w:val="single" w:sz="6" w:space="0" w:color="C8D4DB"/>
                    <w:bottom w:val="none" w:sz="0" w:space="0" w:color="auto"/>
                    <w:right w:val="single" w:sz="6" w:space="0" w:color="C8D4DB"/>
                  </w:divBdr>
                  <w:divsChild>
                    <w:div w:id="1144005824">
                      <w:marLeft w:val="0"/>
                      <w:marRight w:val="0"/>
                      <w:marTop w:val="0"/>
                      <w:marBottom w:val="0"/>
                      <w:divBdr>
                        <w:top w:val="none" w:sz="0" w:space="0" w:color="auto"/>
                        <w:left w:val="none" w:sz="0" w:space="0" w:color="auto"/>
                        <w:bottom w:val="none" w:sz="0" w:space="0" w:color="auto"/>
                        <w:right w:val="none" w:sz="0" w:space="0" w:color="auto"/>
                      </w:divBdr>
                    </w:div>
                    <w:div w:id="777986007">
                      <w:marLeft w:val="0"/>
                      <w:marRight w:val="0"/>
                      <w:marTop w:val="0"/>
                      <w:marBottom w:val="0"/>
                      <w:divBdr>
                        <w:top w:val="none" w:sz="0" w:space="0" w:color="auto"/>
                        <w:left w:val="none" w:sz="0" w:space="0" w:color="auto"/>
                        <w:bottom w:val="none" w:sz="0" w:space="0" w:color="auto"/>
                        <w:right w:val="none" w:sz="0" w:space="0" w:color="auto"/>
                      </w:divBdr>
                      <w:divsChild>
                        <w:div w:id="67653976">
                          <w:marLeft w:val="0"/>
                          <w:marRight w:val="0"/>
                          <w:marTop w:val="0"/>
                          <w:marBottom w:val="0"/>
                          <w:divBdr>
                            <w:top w:val="none" w:sz="0" w:space="0" w:color="auto"/>
                            <w:left w:val="none" w:sz="0" w:space="0" w:color="auto"/>
                            <w:bottom w:val="none" w:sz="0" w:space="0" w:color="auto"/>
                            <w:right w:val="none" w:sz="0" w:space="0" w:color="auto"/>
                          </w:divBdr>
                          <w:divsChild>
                            <w:div w:id="701829350">
                              <w:marLeft w:val="0"/>
                              <w:marRight w:val="225"/>
                              <w:marTop w:val="0"/>
                              <w:marBottom w:val="0"/>
                              <w:divBdr>
                                <w:top w:val="none" w:sz="0" w:space="0" w:color="auto"/>
                                <w:left w:val="none" w:sz="0" w:space="0" w:color="auto"/>
                                <w:bottom w:val="none" w:sz="0" w:space="0" w:color="auto"/>
                                <w:right w:val="none" w:sz="0" w:space="0" w:color="auto"/>
                              </w:divBdr>
                              <w:divsChild>
                                <w:div w:id="458114437">
                                  <w:marLeft w:val="0"/>
                                  <w:marRight w:val="0"/>
                                  <w:marTop w:val="0"/>
                                  <w:marBottom w:val="0"/>
                                  <w:divBdr>
                                    <w:top w:val="none" w:sz="0" w:space="0" w:color="auto"/>
                                    <w:left w:val="none" w:sz="0" w:space="0" w:color="auto"/>
                                    <w:bottom w:val="none" w:sz="0" w:space="0" w:color="auto"/>
                                    <w:right w:val="none" w:sz="0" w:space="0" w:color="auto"/>
                                  </w:divBdr>
                                  <w:divsChild>
                                    <w:div w:id="1202354352">
                                      <w:marLeft w:val="0"/>
                                      <w:marRight w:val="0"/>
                                      <w:marTop w:val="0"/>
                                      <w:marBottom w:val="0"/>
                                      <w:divBdr>
                                        <w:top w:val="none" w:sz="0" w:space="0" w:color="auto"/>
                                        <w:left w:val="none" w:sz="0" w:space="0" w:color="auto"/>
                                        <w:bottom w:val="none" w:sz="0" w:space="0" w:color="auto"/>
                                        <w:right w:val="none" w:sz="0" w:space="0" w:color="auto"/>
                                      </w:divBdr>
                                      <w:divsChild>
                                        <w:div w:id="13581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673659">
                              <w:marLeft w:val="0"/>
                              <w:marRight w:val="0"/>
                              <w:marTop w:val="150"/>
                              <w:marBottom w:val="0"/>
                              <w:divBdr>
                                <w:top w:val="none" w:sz="0" w:space="0" w:color="auto"/>
                                <w:left w:val="none" w:sz="0" w:space="0" w:color="auto"/>
                                <w:bottom w:val="none" w:sz="0" w:space="0" w:color="auto"/>
                                <w:right w:val="none" w:sz="0" w:space="0" w:color="auto"/>
                              </w:divBdr>
                              <w:divsChild>
                                <w:div w:id="583731662">
                                  <w:marLeft w:val="0"/>
                                  <w:marRight w:val="0"/>
                                  <w:marTop w:val="0"/>
                                  <w:marBottom w:val="0"/>
                                  <w:divBdr>
                                    <w:top w:val="single" w:sz="2" w:space="0" w:color="BDC8D5"/>
                                    <w:left w:val="single" w:sz="2" w:space="0" w:color="BDC8D5"/>
                                    <w:bottom w:val="single" w:sz="2" w:space="8" w:color="BDC8D5"/>
                                    <w:right w:val="single" w:sz="2" w:space="0" w:color="BDC8D5"/>
                                  </w:divBdr>
                                  <w:divsChild>
                                    <w:div w:id="158815793">
                                      <w:marLeft w:val="0"/>
                                      <w:marRight w:val="0"/>
                                      <w:marTop w:val="0"/>
                                      <w:marBottom w:val="0"/>
                                      <w:divBdr>
                                        <w:top w:val="none" w:sz="0" w:space="0" w:color="auto"/>
                                        <w:left w:val="none" w:sz="0" w:space="0" w:color="auto"/>
                                        <w:bottom w:val="none" w:sz="0" w:space="0" w:color="auto"/>
                                        <w:right w:val="none" w:sz="0" w:space="0" w:color="auto"/>
                                      </w:divBdr>
                                    </w:div>
                                    <w:div w:id="519856185">
                                      <w:marLeft w:val="0"/>
                                      <w:marRight w:val="0"/>
                                      <w:marTop w:val="0"/>
                                      <w:marBottom w:val="0"/>
                                      <w:divBdr>
                                        <w:top w:val="none" w:sz="0" w:space="0" w:color="auto"/>
                                        <w:left w:val="none" w:sz="0" w:space="0" w:color="auto"/>
                                        <w:bottom w:val="none" w:sz="0" w:space="0" w:color="auto"/>
                                        <w:right w:val="none" w:sz="0" w:space="0" w:color="auto"/>
                                      </w:divBdr>
                                    </w:div>
                                    <w:div w:id="1647392021">
                                      <w:marLeft w:val="0"/>
                                      <w:marRight w:val="0"/>
                                      <w:marTop w:val="0"/>
                                      <w:marBottom w:val="0"/>
                                      <w:divBdr>
                                        <w:top w:val="none" w:sz="0" w:space="0" w:color="auto"/>
                                        <w:left w:val="none" w:sz="0" w:space="0" w:color="auto"/>
                                        <w:bottom w:val="none" w:sz="0" w:space="0" w:color="auto"/>
                                        <w:right w:val="none" w:sz="0" w:space="0" w:color="auto"/>
                                      </w:divBdr>
                                      <w:divsChild>
                                        <w:div w:id="1659918358">
                                          <w:marLeft w:val="0"/>
                                          <w:marRight w:val="0"/>
                                          <w:marTop w:val="0"/>
                                          <w:marBottom w:val="0"/>
                                          <w:divBdr>
                                            <w:top w:val="none" w:sz="0" w:space="0" w:color="auto"/>
                                            <w:left w:val="none" w:sz="0" w:space="0" w:color="auto"/>
                                            <w:bottom w:val="none" w:sz="0" w:space="0" w:color="auto"/>
                                            <w:right w:val="none" w:sz="0" w:space="0" w:color="auto"/>
                                          </w:divBdr>
                                        </w:div>
                                      </w:divsChild>
                                    </w:div>
                                    <w:div w:id="13174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330133">
              <w:marLeft w:val="0"/>
              <w:marRight w:val="0"/>
              <w:marTop w:val="0"/>
              <w:marBottom w:val="0"/>
              <w:divBdr>
                <w:top w:val="none" w:sz="0" w:space="0" w:color="auto"/>
                <w:left w:val="none" w:sz="0" w:space="0" w:color="auto"/>
                <w:bottom w:val="none" w:sz="0" w:space="0" w:color="auto"/>
                <w:right w:val="none" w:sz="0" w:space="0" w:color="auto"/>
              </w:divBdr>
              <w:divsChild>
                <w:div w:id="555629458">
                  <w:marLeft w:val="0"/>
                  <w:marRight w:val="0"/>
                  <w:marTop w:val="450"/>
                  <w:marBottom w:val="0"/>
                  <w:divBdr>
                    <w:top w:val="none" w:sz="0" w:space="0" w:color="auto"/>
                    <w:left w:val="none" w:sz="0" w:space="0" w:color="auto"/>
                    <w:bottom w:val="none" w:sz="0" w:space="0" w:color="auto"/>
                    <w:right w:val="none" w:sz="0" w:space="0" w:color="auto"/>
                  </w:divBdr>
                </w:div>
              </w:divsChild>
            </w:div>
            <w:div w:id="1598056270">
              <w:marLeft w:val="0"/>
              <w:marRight w:val="0"/>
              <w:marTop w:val="0"/>
              <w:marBottom w:val="0"/>
              <w:divBdr>
                <w:top w:val="none" w:sz="0" w:space="0" w:color="auto"/>
                <w:left w:val="none" w:sz="0" w:space="0" w:color="auto"/>
                <w:bottom w:val="none" w:sz="0" w:space="0" w:color="auto"/>
                <w:right w:val="none" w:sz="0" w:space="0" w:color="auto"/>
              </w:divBdr>
            </w:div>
          </w:divsChild>
        </w:div>
        <w:div w:id="1807241835">
          <w:marLeft w:val="0"/>
          <w:marRight w:val="0"/>
          <w:marTop w:val="150"/>
          <w:marBottom w:val="0"/>
          <w:divBdr>
            <w:top w:val="single" w:sz="18" w:space="11" w:color="F89B1A"/>
            <w:left w:val="none" w:sz="0" w:space="0" w:color="auto"/>
            <w:bottom w:val="none" w:sz="0" w:space="0" w:color="auto"/>
            <w:right w:val="none" w:sz="0" w:space="0" w:color="auto"/>
          </w:divBdr>
          <w:divsChild>
            <w:div w:id="664943466">
              <w:marLeft w:val="0"/>
              <w:marRight w:val="0"/>
              <w:marTop w:val="0"/>
              <w:marBottom w:val="0"/>
              <w:divBdr>
                <w:top w:val="none" w:sz="0" w:space="0" w:color="auto"/>
                <w:left w:val="none" w:sz="0" w:space="0" w:color="auto"/>
                <w:bottom w:val="none" w:sz="0" w:space="0" w:color="auto"/>
                <w:right w:val="none" w:sz="0" w:space="0" w:color="auto"/>
              </w:divBdr>
              <w:divsChild>
                <w:div w:id="128283517">
                  <w:marLeft w:val="0"/>
                  <w:marRight w:val="0"/>
                  <w:marTop w:val="0"/>
                  <w:marBottom w:val="0"/>
                  <w:divBdr>
                    <w:top w:val="none" w:sz="0" w:space="0" w:color="auto"/>
                    <w:left w:val="none" w:sz="0" w:space="0" w:color="auto"/>
                    <w:bottom w:val="none" w:sz="0" w:space="0" w:color="auto"/>
                    <w:right w:val="none" w:sz="0" w:space="0" w:color="auto"/>
                  </w:divBdr>
                </w:div>
              </w:divsChild>
            </w:div>
            <w:div w:id="406078328">
              <w:marLeft w:val="0"/>
              <w:marRight w:val="0"/>
              <w:marTop w:val="0"/>
              <w:marBottom w:val="0"/>
              <w:divBdr>
                <w:top w:val="none" w:sz="0" w:space="0" w:color="auto"/>
                <w:left w:val="none" w:sz="0" w:space="0" w:color="auto"/>
                <w:bottom w:val="none" w:sz="0" w:space="0" w:color="auto"/>
                <w:right w:val="none" w:sz="0" w:space="0" w:color="auto"/>
              </w:divBdr>
              <w:divsChild>
                <w:div w:id="1102066821">
                  <w:marLeft w:val="0"/>
                  <w:marRight w:val="0"/>
                  <w:marTop w:val="0"/>
                  <w:marBottom w:val="0"/>
                  <w:divBdr>
                    <w:top w:val="none" w:sz="0" w:space="0" w:color="auto"/>
                    <w:left w:val="none" w:sz="0" w:space="0" w:color="auto"/>
                    <w:bottom w:val="none" w:sz="0" w:space="0" w:color="auto"/>
                    <w:right w:val="none" w:sz="0" w:space="0" w:color="auto"/>
                  </w:divBdr>
                </w:div>
                <w:div w:id="70930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4830">
          <w:marLeft w:val="0"/>
          <w:marRight w:val="0"/>
          <w:marTop w:val="0"/>
          <w:marBottom w:val="0"/>
          <w:divBdr>
            <w:top w:val="none" w:sz="0" w:space="0" w:color="auto"/>
            <w:left w:val="none" w:sz="0" w:space="0" w:color="auto"/>
            <w:bottom w:val="none" w:sz="0" w:space="0" w:color="auto"/>
            <w:right w:val="none" w:sz="0" w:space="0" w:color="auto"/>
          </w:divBdr>
        </w:div>
        <w:div w:id="1007170298">
          <w:marLeft w:val="0"/>
          <w:marRight w:val="0"/>
          <w:marTop w:val="0"/>
          <w:marBottom w:val="0"/>
          <w:divBdr>
            <w:top w:val="none" w:sz="0" w:space="0" w:color="auto"/>
            <w:left w:val="none" w:sz="0" w:space="0" w:color="auto"/>
            <w:bottom w:val="none" w:sz="0" w:space="0" w:color="auto"/>
            <w:right w:val="none" w:sz="0" w:space="0" w:color="auto"/>
          </w:divBdr>
        </w:div>
        <w:div w:id="1691643012">
          <w:marLeft w:val="0"/>
          <w:marRight w:val="0"/>
          <w:marTop w:val="0"/>
          <w:marBottom w:val="0"/>
          <w:divBdr>
            <w:top w:val="none" w:sz="0" w:space="0" w:color="auto"/>
            <w:left w:val="none" w:sz="0" w:space="0" w:color="auto"/>
            <w:bottom w:val="none" w:sz="0" w:space="0" w:color="auto"/>
            <w:right w:val="none" w:sz="0" w:space="0" w:color="auto"/>
          </w:divBdr>
          <w:divsChild>
            <w:div w:id="1343509092">
              <w:marLeft w:val="0"/>
              <w:marRight w:val="0"/>
              <w:marTop w:val="0"/>
              <w:marBottom w:val="0"/>
              <w:divBdr>
                <w:top w:val="none" w:sz="0" w:space="0" w:color="auto"/>
                <w:left w:val="none" w:sz="0" w:space="0" w:color="auto"/>
                <w:bottom w:val="none" w:sz="0" w:space="0" w:color="auto"/>
                <w:right w:val="none" w:sz="0" w:space="0" w:color="auto"/>
              </w:divBdr>
              <w:divsChild>
                <w:div w:id="10303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3902">
          <w:marLeft w:val="0"/>
          <w:marRight w:val="0"/>
          <w:marTop w:val="0"/>
          <w:marBottom w:val="0"/>
          <w:divBdr>
            <w:top w:val="single" w:sz="6" w:space="2" w:color="DDDDDD"/>
            <w:left w:val="single" w:sz="6" w:space="2" w:color="DDDDDD"/>
            <w:bottom w:val="single" w:sz="6" w:space="2" w:color="DDDDDD"/>
            <w:right w:val="single" w:sz="6" w:space="2" w:color="DDDDDD"/>
          </w:divBdr>
          <w:divsChild>
            <w:div w:id="2084254562">
              <w:marLeft w:val="0"/>
              <w:marRight w:val="0"/>
              <w:marTop w:val="0"/>
              <w:marBottom w:val="0"/>
              <w:divBdr>
                <w:top w:val="single" w:sz="6" w:space="0" w:color="E78F08"/>
                <w:left w:val="single" w:sz="6" w:space="0" w:color="E78F08"/>
                <w:bottom w:val="single" w:sz="6" w:space="0" w:color="E78F08"/>
                <w:right w:val="single" w:sz="6" w:space="0" w:color="E78F08"/>
              </w:divBdr>
            </w:div>
            <w:div w:id="1785419646">
              <w:marLeft w:val="0"/>
              <w:marRight w:val="0"/>
              <w:marTop w:val="0"/>
              <w:marBottom w:val="0"/>
              <w:divBdr>
                <w:top w:val="none" w:sz="0" w:space="0" w:color="auto"/>
                <w:left w:val="none" w:sz="0" w:space="0" w:color="auto"/>
                <w:bottom w:val="none" w:sz="0" w:space="0" w:color="auto"/>
                <w:right w:val="none" w:sz="0" w:space="0" w:color="auto"/>
              </w:divBdr>
              <w:divsChild>
                <w:div w:id="1694306191">
                  <w:marLeft w:val="0"/>
                  <w:marRight w:val="0"/>
                  <w:marTop w:val="0"/>
                  <w:marBottom w:val="0"/>
                  <w:divBdr>
                    <w:top w:val="none" w:sz="0" w:space="0" w:color="auto"/>
                    <w:left w:val="none" w:sz="0" w:space="0" w:color="auto"/>
                    <w:bottom w:val="none" w:sz="0" w:space="0" w:color="auto"/>
                    <w:right w:val="none" w:sz="0" w:space="0" w:color="auto"/>
                  </w:divBdr>
                  <w:divsChild>
                    <w:div w:id="540828368">
                      <w:marLeft w:val="0"/>
                      <w:marRight w:val="0"/>
                      <w:marTop w:val="0"/>
                      <w:marBottom w:val="0"/>
                      <w:divBdr>
                        <w:top w:val="none" w:sz="0" w:space="0" w:color="auto"/>
                        <w:left w:val="none" w:sz="0" w:space="0" w:color="auto"/>
                        <w:bottom w:val="none" w:sz="0" w:space="0" w:color="auto"/>
                        <w:right w:val="none" w:sz="0" w:space="0" w:color="auto"/>
                      </w:divBdr>
                      <w:divsChild>
                        <w:div w:id="223107653">
                          <w:marLeft w:val="0"/>
                          <w:marRight w:val="0"/>
                          <w:marTop w:val="0"/>
                          <w:marBottom w:val="0"/>
                          <w:divBdr>
                            <w:top w:val="none" w:sz="0" w:space="0" w:color="auto"/>
                            <w:left w:val="none" w:sz="0" w:space="0" w:color="auto"/>
                            <w:bottom w:val="none" w:sz="0" w:space="0" w:color="auto"/>
                            <w:right w:val="none" w:sz="0" w:space="0" w:color="auto"/>
                          </w:divBdr>
                          <w:divsChild>
                            <w:div w:id="124075259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186017">
      <w:bodyDiv w:val="1"/>
      <w:marLeft w:val="0"/>
      <w:marRight w:val="0"/>
      <w:marTop w:val="0"/>
      <w:marBottom w:val="0"/>
      <w:divBdr>
        <w:top w:val="none" w:sz="0" w:space="0" w:color="auto"/>
        <w:left w:val="none" w:sz="0" w:space="0" w:color="auto"/>
        <w:bottom w:val="none" w:sz="0" w:space="0" w:color="auto"/>
        <w:right w:val="none" w:sz="0" w:space="0" w:color="auto"/>
      </w:divBdr>
    </w:div>
    <w:div w:id="1363242215">
      <w:bodyDiv w:val="1"/>
      <w:marLeft w:val="0"/>
      <w:marRight w:val="0"/>
      <w:marTop w:val="0"/>
      <w:marBottom w:val="0"/>
      <w:divBdr>
        <w:top w:val="none" w:sz="0" w:space="0" w:color="auto"/>
        <w:left w:val="none" w:sz="0" w:space="0" w:color="auto"/>
        <w:bottom w:val="none" w:sz="0" w:space="0" w:color="auto"/>
        <w:right w:val="none" w:sz="0" w:space="0" w:color="auto"/>
      </w:divBdr>
    </w:div>
    <w:div w:id="1373110464">
      <w:bodyDiv w:val="1"/>
      <w:marLeft w:val="0"/>
      <w:marRight w:val="0"/>
      <w:marTop w:val="0"/>
      <w:marBottom w:val="0"/>
      <w:divBdr>
        <w:top w:val="none" w:sz="0" w:space="0" w:color="auto"/>
        <w:left w:val="none" w:sz="0" w:space="0" w:color="auto"/>
        <w:bottom w:val="none" w:sz="0" w:space="0" w:color="auto"/>
        <w:right w:val="none" w:sz="0" w:space="0" w:color="auto"/>
      </w:divBdr>
    </w:div>
    <w:div w:id="1380591891">
      <w:bodyDiv w:val="1"/>
      <w:marLeft w:val="0"/>
      <w:marRight w:val="0"/>
      <w:marTop w:val="0"/>
      <w:marBottom w:val="0"/>
      <w:divBdr>
        <w:top w:val="none" w:sz="0" w:space="0" w:color="auto"/>
        <w:left w:val="none" w:sz="0" w:space="0" w:color="auto"/>
        <w:bottom w:val="none" w:sz="0" w:space="0" w:color="auto"/>
        <w:right w:val="none" w:sz="0" w:space="0" w:color="auto"/>
      </w:divBdr>
    </w:div>
    <w:div w:id="1384912087">
      <w:bodyDiv w:val="1"/>
      <w:marLeft w:val="0"/>
      <w:marRight w:val="0"/>
      <w:marTop w:val="0"/>
      <w:marBottom w:val="0"/>
      <w:divBdr>
        <w:top w:val="none" w:sz="0" w:space="0" w:color="auto"/>
        <w:left w:val="none" w:sz="0" w:space="0" w:color="auto"/>
        <w:bottom w:val="none" w:sz="0" w:space="0" w:color="auto"/>
        <w:right w:val="none" w:sz="0" w:space="0" w:color="auto"/>
      </w:divBdr>
    </w:div>
    <w:div w:id="1385250431">
      <w:bodyDiv w:val="1"/>
      <w:marLeft w:val="0"/>
      <w:marRight w:val="0"/>
      <w:marTop w:val="0"/>
      <w:marBottom w:val="0"/>
      <w:divBdr>
        <w:top w:val="none" w:sz="0" w:space="0" w:color="auto"/>
        <w:left w:val="none" w:sz="0" w:space="0" w:color="auto"/>
        <w:bottom w:val="none" w:sz="0" w:space="0" w:color="auto"/>
        <w:right w:val="none" w:sz="0" w:space="0" w:color="auto"/>
      </w:divBdr>
    </w:div>
    <w:div w:id="1391151109">
      <w:bodyDiv w:val="1"/>
      <w:marLeft w:val="0"/>
      <w:marRight w:val="0"/>
      <w:marTop w:val="0"/>
      <w:marBottom w:val="0"/>
      <w:divBdr>
        <w:top w:val="none" w:sz="0" w:space="0" w:color="auto"/>
        <w:left w:val="none" w:sz="0" w:space="0" w:color="auto"/>
        <w:bottom w:val="none" w:sz="0" w:space="0" w:color="auto"/>
        <w:right w:val="none" w:sz="0" w:space="0" w:color="auto"/>
      </w:divBdr>
    </w:div>
    <w:div w:id="1395204221">
      <w:bodyDiv w:val="1"/>
      <w:marLeft w:val="0"/>
      <w:marRight w:val="0"/>
      <w:marTop w:val="0"/>
      <w:marBottom w:val="0"/>
      <w:divBdr>
        <w:top w:val="none" w:sz="0" w:space="0" w:color="auto"/>
        <w:left w:val="none" w:sz="0" w:space="0" w:color="auto"/>
        <w:bottom w:val="none" w:sz="0" w:space="0" w:color="auto"/>
        <w:right w:val="none" w:sz="0" w:space="0" w:color="auto"/>
      </w:divBdr>
    </w:div>
    <w:div w:id="1399328157">
      <w:bodyDiv w:val="1"/>
      <w:marLeft w:val="0"/>
      <w:marRight w:val="0"/>
      <w:marTop w:val="0"/>
      <w:marBottom w:val="0"/>
      <w:divBdr>
        <w:top w:val="none" w:sz="0" w:space="0" w:color="auto"/>
        <w:left w:val="none" w:sz="0" w:space="0" w:color="auto"/>
        <w:bottom w:val="none" w:sz="0" w:space="0" w:color="auto"/>
        <w:right w:val="none" w:sz="0" w:space="0" w:color="auto"/>
      </w:divBdr>
    </w:div>
    <w:div w:id="1402293687">
      <w:bodyDiv w:val="1"/>
      <w:marLeft w:val="0"/>
      <w:marRight w:val="0"/>
      <w:marTop w:val="0"/>
      <w:marBottom w:val="0"/>
      <w:divBdr>
        <w:top w:val="none" w:sz="0" w:space="0" w:color="auto"/>
        <w:left w:val="none" w:sz="0" w:space="0" w:color="auto"/>
        <w:bottom w:val="none" w:sz="0" w:space="0" w:color="auto"/>
        <w:right w:val="none" w:sz="0" w:space="0" w:color="auto"/>
      </w:divBdr>
    </w:div>
    <w:div w:id="1403913307">
      <w:bodyDiv w:val="1"/>
      <w:marLeft w:val="0"/>
      <w:marRight w:val="0"/>
      <w:marTop w:val="0"/>
      <w:marBottom w:val="0"/>
      <w:divBdr>
        <w:top w:val="none" w:sz="0" w:space="0" w:color="auto"/>
        <w:left w:val="none" w:sz="0" w:space="0" w:color="auto"/>
        <w:bottom w:val="none" w:sz="0" w:space="0" w:color="auto"/>
        <w:right w:val="none" w:sz="0" w:space="0" w:color="auto"/>
      </w:divBdr>
    </w:div>
    <w:div w:id="1404252124">
      <w:bodyDiv w:val="1"/>
      <w:marLeft w:val="0"/>
      <w:marRight w:val="0"/>
      <w:marTop w:val="0"/>
      <w:marBottom w:val="0"/>
      <w:divBdr>
        <w:top w:val="none" w:sz="0" w:space="0" w:color="auto"/>
        <w:left w:val="none" w:sz="0" w:space="0" w:color="auto"/>
        <w:bottom w:val="none" w:sz="0" w:space="0" w:color="auto"/>
        <w:right w:val="none" w:sz="0" w:space="0" w:color="auto"/>
      </w:divBdr>
    </w:div>
    <w:div w:id="1405952450">
      <w:bodyDiv w:val="1"/>
      <w:marLeft w:val="0"/>
      <w:marRight w:val="0"/>
      <w:marTop w:val="0"/>
      <w:marBottom w:val="0"/>
      <w:divBdr>
        <w:top w:val="none" w:sz="0" w:space="0" w:color="auto"/>
        <w:left w:val="none" w:sz="0" w:space="0" w:color="auto"/>
        <w:bottom w:val="none" w:sz="0" w:space="0" w:color="auto"/>
        <w:right w:val="none" w:sz="0" w:space="0" w:color="auto"/>
      </w:divBdr>
    </w:div>
    <w:div w:id="1408383889">
      <w:bodyDiv w:val="1"/>
      <w:marLeft w:val="0"/>
      <w:marRight w:val="0"/>
      <w:marTop w:val="0"/>
      <w:marBottom w:val="0"/>
      <w:divBdr>
        <w:top w:val="none" w:sz="0" w:space="0" w:color="auto"/>
        <w:left w:val="none" w:sz="0" w:space="0" w:color="auto"/>
        <w:bottom w:val="none" w:sz="0" w:space="0" w:color="auto"/>
        <w:right w:val="none" w:sz="0" w:space="0" w:color="auto"/>
      </w:divBdr>
    </w:div>
    <w:div w:id="1411735037">
      <w:bodyDiv w:val="1"/>
      <w:marLeft w:val="0"/>
      <w:marRight w:val="0"/>
      <w:marTop w:val="0"/>
      <w:marBottom w:val="0"/>
      <w:divBdr>
        <w:top w:val="none" w:sz="0" w:space="0" w:color="auto"/>
        <w:left w:val="none" w:sz="0" w:space="0" w:color="auto"/>
        <w:bottom w:val="none" w:sz="0" w:space="0" w:color="auto"/>
        <w:right w:val="none" w:sz="0" w:space="0" w:color="auto"/>
      </w:divBdr>
    </w:div>
    <w:div w:id="1413968815">
      <w:bodyDiv w:val="1"/>
      <w:marLeft w:val="0"/>
      <w:marRight w:val="0"/>
      <w:marTop w:val="0"/>
      <w:marBottom w:val="0"/>
      <w:divBdr>
        <w:top w:val="none" w:sz="0" w:space="0" w:color="auto"/>
        <w:left w:val="none" w:sz="0" w:space="0" w:color="auto"/>
        <w:bottom w:val="none" w:sz="0" w:space="0" w:color="auto"/>
        <w:right w:val="none" w:sz="0" w:space="0" w:color="auto"/>
      </w:divBdr>
    </w:div>
    <w:div w:id="1416972207">
      <w:bodyDiv w:val="1"/>
      <w:marLeft w:val="0"/>
      <w:marRight w:val="0"/>
      <w:marTop w:val="0"/>
      <w:marBottom w:val="0"/>
      <w:divBdr>
        <w:top w:val="none" w:sz="0" w:space="0" w:color="auto"/>
        <w:left w:val="none" w:sz="0" w:space="0" w:color="auto"/>
        <w:bottom w:val="none" w:sz="0" w:space="0" w:color="auto"/>
        <w:right w:val="none" w:sz="0" w:space="0" w:color="auto"/>
      </w:divBdr>
    </w:div>
    <w:div w:id="1419408027">
      <w:bodyDiv w:val="1"/>
      <w:marLeft w:val="0"/>
      <w:marRight w:val="0"/>
      <w:marTop w:val="0"/>
      <w:marBottom w:val="0"/>
      <w:divBdr>
        <w:top w:val="none" w:sz="0" w:space="0" w:color="auto"/>
        <w:left w:val="none" w:sz="0" w:space="0" w:color="auto"/>
        <w:bottom w:val="none" w:sz="0" w:space="0" w:color="auto"/>
        <w:right w:val="none" w:sz="0" w:space="0" w:color="auto"/>
      </w:divBdr>
    </w:div>
    <w:div w:id="1427311054">
      <w:bodyDiv w:val="1"/>
      <w:marLeft w:val="0"/>
      <w:marRight w:val="0"/>
      <w:marTop w:val="0"/>
      <w:marBottom w:val="0"/>
      <w:divBdr>
        <w:top w:val="none" w:sz="0" w:space="0" w:color="auto"/>
        <w:left w:val="none" w:sz="0" w:space="0" w:color="auto"/>
        <w:bottom w:val="none" w:sz="0" w:space="0" w:color="auto"/>
        <w:right w:val="none" w:sz="0" w:space="0" w:color="auto"/>
      </w:divBdr>
    </w:div>
    <w:div w:id="1427657245">
      <w:bodyDiv w:val="1"/>
      <w:marLeft w:val="0"/>
      <w:marRight w:val="0"/>
      <w:marTop w:val="0"/>
      <w:marBottom w:val="0"/>
      <w:divBdr>
        <w:top w:val="none" w:sz="0" w:space="0" w:color="auto"/>
        <w:left w:val="none" w:sz="0" w:space="0" w:color="auto"/>
        <w:bottom w:val="none" w:sz="0" w:space="0" w:color="auto"/>
        <w:right w:val="none" w:sz="0" w:space="0" w:color="auto"/>
      </w:divBdr>
    </w:div>
    <w:div w:id="1428192497">
      <w:bodyDiv w:val="1"/>
      <w:marLeft w:val="0"/>
      <w:marRight w:val="0"/>
      <w:marTop w:val="0"/>
      <w:marBottom w:val="0"/>
      <w:divBdr>
        <w:top w:val="none" w:sz="0" w:space="0" w:color="auto"/>
        <w:left w:val="none" w:sz="0" w:space="0" w:color="auto"/>
        <w:bottom w:val="none" w:sz="0" w:space="0" w:color="auto"/>
        <w:right w:val="none" w:sz="0" w:space="0" w:color="auto"/>
      </w:divBdr>
    </w:div>
    <w:div w:id="1433621105">
      <w:bodyDiv w:val="1"/>
      <w:marLeft w:val="0"/>
      <w:marRight w:val="0"/>
      <w:marTop w:val="0"/>
      <w:marBottom w:val="0"/>
      <w:divBdr>
        <w:top w:val="none" w:sz="0" w:space="0" w:color="auto"/>
        <w:left w:val="none" w:sz="0" w:space="0" w:color="auto"/>
        <w:bottom w:val="none" w:sz="0" w:space="0" w:color="auto"/>
        <w:right w:val="none" w:sz="0" w:space="0" w:color="auto"/>
      </w:divBdr>
    </w:div>
    <w:div w:id="1435134121">
      <w:bodyDiv w:val="1"/>
      <w:marLeft w:val="0"/>
      <w:marRight w:val="0"/>
      <w:marTop w:val="0"/>
      <w:marBottom w:val="0"/>
      <w:divBdr>
        <w:top w:val="none" w:sz="0" w:space="0" w:color="auto"/>
        <w:left w:val="none" w:sz="0" w:space="0" w:color="auto"/>
        <w:bottom w:val="none" w:sz="0" w:space="0" w:color="auto"/>
        <w:right w:val="none" w:sz="0" w:space="0" w:color="auto"/>
      </w:divBdr>
    </w:div>
    <w:div w:id="1444496334">
      <w:bodyDiv w:val="1"/>
      <w:marLeft w:val="0"/>
      <w:marRight w:val="0"/>
      <w:marTop w:val="0"/>
      <w:marBottom w:val="0"/>
      <w:divBdr>
        <w:top w:val="none" w:sz="0" w:space="0" w:color="auto"/>
        <w:left w:val="none" w:sz="0" w:space="0" w:color="auto"/>
        <w:bottom w:val="none" w:sz="0" w:space="0" w:color="auto"/>
        <w:right w:val="none" w:sz="0" w:space="0" w:color="auto"/>
      </w:divBdr>
    </w:div>
    <w:div w:id="1446971074">
      <w:bodyDiv w:val="1"/>
      <w:marLeft w:val="0"/>
      <w:marRight w:val="0"/>
      <w:marTop w:val="0"/>
      <w:marBottom w:val="0"/>
      <w:divBdr>
        <w:top w:val="none" w:sz="0" w:space="0" w:color="auto"/>
        <w:left w:val="none" w:sz="0" w:space="0" w:color="auto"/>
        <w:bottom w:val="none" w:sz="0" w:space="0" w:color="auto"/>
        <w:right w:val="none" w:sz="0" w:space="0" w:color="auto"/>
      </w:divBdr>
    </w:div>
    <w:div w:id="1462577159">
      <w:bodyDiv w:val="1"/>
      <w:marLeft w:val="0"/>
      <w:marRight w:val="0"/>
      <w:marTop w:val="0"/>
      <w:marBottom w:val="0"/>
      <w:divBdr>
        <w:top w:val="none" w:sz="0" w:space="0" w:color="auto"/>
        <w:left w:val="none" w:sz="0" w:space="0" w:color="auto"/>
        <w:bottom w:val="none" w:sz="0" w:space="0" w:color="auto"/>
        <w:right w:val="none" w:sz="0" w:space="0" w:color="auto"/>
      </w:divBdr>
    </w:div>
    <w:div w:id="1467235086">
      <w:bodyDiv w:val="1"/>
      <w:marLeft w:val="0"/>
      <w:marRight w:val="0"/>
      <w:marTop w:val="0"/>
      <w:marBottom w:val="0"/>
      <w:divBdr>
        <w:top w:val="none" w:sz="0" w:space="0" w:color="auto"/>
        <w:left w:val="none" w:sz="0" w:space="0" w:color="auto"/>
        <w:bottom w:val="none" w:sz="0" w:space="0" w:color="auto"/>
        <w:right w:val="none" w:sz="0" w:space="0" w:color="auto"/>
      </w:divBdr>
    </w:div>
    <w:div w:id="1473988220">
      <w:bodyDiv w:val="1"/>
      <w:marLeft w:val="0"/>
      <w:marRight w:val="0"/>
      <w:marTop w:val="0"/>
      <w:marBottom w:val="0"/>
      <w:divBdr>
        <w:top w:val="none" w:sz="0" w:space="0" w:color="auto"/>
        <w:left w:val="none" w:sz="0" w:space="0" w:color="auto"/>
        <w:bottom w:val="none" w:sz="0" w:space="0" w:color="auto"/>
        <w:right w:val="none" w:sz="0" w:space="0" w:color="auto"/>
      </w:divBdr>
    </w:div>
    <w:div w:id="1475873808">
      <w:bodyDiv w:val="1"/>
      <w:marLeft w:val="0"/>
      <w:marRight w:val="0"/>
      <w:marTop w:val="0"/>
      <w:marBottom w:val="0"/>
      <w:divBdr>
        <w:top w:val="none" w:sz="0" w:space="0" w:color="auto"/>
        <w:left w:val="none" w:sz="0" w:space="0" w:color="auto"/>
        <w:bottom w:val="none" w:sz="0" w:space="0" w:color="auto"/>
        <w:right w:val="none" w:sz="0" w:space="0" w:color="auto"/>
      </w:divBdr>
    </w:div>
    <w:div w:id="1479228868">
      <w:bodyDiv w:val="1"/>
      <w:marLeft w:val="0"/>
      <w:marRight w:val="0"/>
      <w:marTop w:val="0"/>
      <w:marBottom w:val="0"/>
      <w:divBdr>
        <w:top w:val="none" w:sz="0" w:space="0" w:color="auto"/>
        <w:left w:val="none" w:sz="0" w:space="0" w:color="auto"/>
        <w:bottom w:val="none" w:sz="0" w:space="0" w:color="auto"/>
        <w:right w:val="none" w:sz="0" w:space="0" w:color="auto"/>
      </w:divBdr>
    </w:div>
    <w:div w:id="1494300652">
      <w:bodyDiv w:val="1"/>
      <w:marLeft w:val="0"/>
      <w:marRight w:val="0"/>
      <w:marTop w:val="0"/>
      <w:marBottom w:val="0"/>
      <w:divBdr>
        <w:top w:val="none" w:sz="0" w:space="0" w:color="auto"/>
        <w:left w:val="none" w:sz="0" w:space="0" w:color="auto"/>
        <w:bottom w:val="none" w:sz="0" w:space="0" w:color="auto"/>
        <w:right w:val="none" w:sz="0" w:space="0" w:color="auto"/>
      </w:divBdr>
    </w:div>
    <w:div w:id="1503544346">
      <w:bodyDiv w:val="1"/>
      <w:marLeft w:val="0"/>
      <w:marRight w:val="0"/>
      <w:marTop w:val="0"/>
      <w:marBottom w:val="0"/>
      <w:divBdr>
        <w:top w:val="none" w:sz="0" w:space="0" w:color="auto"/>
        <w:left w:val="none" w:sz="0" w:space="0" w:color="auto"/>
        <w:bottom w:val="none" w:sz="0" w:space="0" w:color="auto"/>
        <w:right w:val="none" w:sz="0" w:space="0" w:color="auto"/>
      </w:divBdr>
    </w:div>
    <w:div w:id="1510366187">
      <w:bodyDiv w:val="1"/>
      <w:marLeft w:val="0"/>
      <w:marRight w:val="0"/>
      <w:marTop w:val="0"/>
      <w:marBottom w:val="0"/>
      <w:divBdr>
        <w:top w:val="none" w:sz="0" w:space="0" w:color="auto"/>
        <w:left w:val="none" w:sz="0" w:space="0" w:color="auto"/>
        <w:bottom w:val="none" w:sz="0" w:space="0" w:color="auto"/>
        <w:right w:val="none" w:sz="0" w:space="0" w:color="auto"/>
      </w:divBdr>
    </w:div>
    <w:div w:id="1511522785">
      <w:bodyDiv w:val="1"/>
      <w:marLeft w:val="0"/>
      <w:marRight w:val="0"/>
      <w:marTop w:val="0"/>
      <w:marBottom w:val="0"/>
      <w:divBdr>
        <w:top w:val="none" w:sz="0" w:space="0" w:color="auto"/>
        <w:left w:val="none" w:sz="0" w:space="0" w:color="auto"/>
        <w:bottom w:val="none" w:sz="0" w:space="0" w:color="auto"/>
        <w:right w:val="none" w:sz="0" w:space="0" w:color="auto"/>
      </w:divBdr>
    </w:div>
    <w:div w:id="1513450898">
      <w:bodyDiv w:val="1"/>
      <w:marLeft w:val="0"/>
      <w:marRight w:val="0"/>
      <w:marTop w:val="0"/>
      <w:marBottom w:val="0"/>
      <w:divBdr>
        <w:top w:val="none" w:sz="0" w:space="0" w:color="auto"/>
        <w:left w:val="none" w:sz="0" w:space="0" w:color="auto"/>
        <w:bottom w:val="none" w:sz="0" w:space="0" w:color="auto"/>
        <w:right w:val="none" w:sz="0" w:space="0" w:color="auto"/>
      </w:divBdr>
    </w:div>
    <w:div w:id="1527402177">
      <w:bodyDiv w:val="1"/>
      <w:marLeft w:val="0"/>
      <w:marRight w:val="0"/>
      <w:marTop w:val="0"/>
      <w:marBottom w:val="0"/>
      <w:divBdr>
        <w:top w:val="none" w:sz="0" w:space="0" w:color="auto"/>
        <w:left w:val="none" w:sz="0" w:space="0" w:color="auto"/>
        <w:bottom w:val="none" w:sz="0" w:space="0" w:color="auto"/>
        <w:right w:val="none" w:sz="0" w:space="0" w:color="auto"/>
      </w:divBdr>
    </w:div>
    <w:div w:id="1532959307">
      <w:bodyDiv w:val="1"/>
      <w:marLeft w:val="0"/>
      <w:marRight w:val="0"/>
      <w:marTop w:val="0"/>
      <w:marBottom w:val="0"/>
      <w:divBdr>
        <w:top w:val="none" w:sz="0" w:space="0" w:color="auto"/>
        <w:left w:val="none" w:sz="0" w:space="0" w:color="auto"/>
        <w:bottom w:val="none" w:sz="0" w:space="0" w:color="auto"/>
        <w:right w:val="none" w:sz="0" w:space="0" w:color="auto"/>
      </w:divBdr>
    </w:div>
    <w:div w:id="1540967467">
      <w:bodyDiv w:val="1"/>
      <w:marLeft w:val="0"/>
      <w:marRight w:val="0"/>
      <w:marTop w:val="0"/>
      <w:marBottom w:val="0"/>
      <w:divBdr>
        <w:top w:val="none" w:sz="0" w:space="0" w:color="auto"/>
        <w:left w:val="none" w:sz="0" w:space="0" w:color="auto"/>
        <w:bottom w:val="none" w:sz="0" w:space="0" w:color="auto"/>
        <w:right w:val="none" w:sz="0" w:space="0" w:color="auto"/>
      </w:divBdr>
    </w:div>
    <w:div w:id="1541477120">
      <w:bodyDiv w:val="1"/>
      <w:marLeft w:val="0"/>
      <w:marRight w:val="0"/>
      <w:marTop w:val="0"/>
      <w:marBottom w:val="0"/>
      <w:divBdr>
        <w:top w:val="none" w:sz="0" w:space="0" w:color="auto"/>
        <w:left w:val="none" w:sz="0" w:space="0" w:color="auto"/>
        <w:bottom w:val="none" w:sz="0" w:space="0" w:color="auto"/>
        <w:right w:val="none" w:sz="0" w:space="0" w:color="auto"/>
      </w:divBdr>
    </w:div>
    <w:div w:id="1542280495">
      <w:bodyDiv w:val="1"/>
      <w:marLeft w:val="0"/>
      <w:marRight w:val="0"/>
      <w:marTop w:val="0"/>
      <w:marBottom w:val="0"/>
      <w:divBdr>
        <w:top w:val="none" w:sz="0" w:space="0" w:color="auto"/>
        <w:left w:val="none" w:sz="0" w:space="0" w:color="auto"/>
        <w:bottom w:val="none" w:sz="0" w:space="0" w:color="auto"/>
        <w:right w:val="none" w:sz="0" w:space="0" w:color="auto"/>
      </w:divBdr>
    </w:div>
    <w:div w:id="1559242336">
      <w:bodyDiv w:val="1"/>
      <w:marLeft w:val="0"/>
      <w:marRight w:val="0"/>
      <w:marTop w:val="0"/>
      <w:marBottom w:val="0"/>
      <w:divBdr>
        <w:top w:val="none" w:sz="0" w:space="0" w:color="auto"/>
        <w:left w:val="none" w:sz="0" w:space="0" w:color="auto"/>
        <w:bottom w:val="none" w:sz="0" w:space="0" w:color="auto"/>
        <w:right w:val="none" w:sz="0" w:space="0" w:color="auto"/>
      </w:divBdr>
    </w:div>
    <w:div w:id="1563758678">
      <w:bodyDiv w:val="1"/>
      <w:marLeft w:val="0"/>
      <w:marRight w:val="0"/>
      <w:marTop w:val="0"/>
      <w:marBottom w:val="0"/>
      <w:divBdr>
        <w:top w:val="none" w:sz="0" w:space="0" w:color="auto"/>
        <w:left w:val="none" w:sz="0" w:space="0" w:color="auto"/>
        <w:bottom w:val="none" w:sz="0" w:space="0" w:color="auto"/>
        <w:right w:val="none" w:sz="0" w:space="0" w:color="auto"/>
      </w:divBdr>
    </w:div>
    <w:div w:id="1569222490">
      <w:bodyDiv w:val="1"/>
      <w:marLeft w:val="0"/>
      <w:marRight w:val="0"/>
      <w:marTop w:val="0"/>
      <w:marBottom w:val="0"/>
      <w:divBdr>
        <w:top w:val="none" w:sz="0" w:space="0" w:color="auto"/>
        <w:left w:val="none" w:sz="0" w:space="0" w:color="auto"/>
        <w:bottom w:val="none" w:sz="0" w:space="0" w:color="auto"/>
        <w:right w:val="none" w:sz="0" w:space="0" w:color="auto"/>
      </w:divBdr>
    </w:div>
    <w:div w:id="1575316355">
      <w:bodyDiv w:val="1"/>
      <w:marLeft w:val="0"/>
      <w:marRight w:val="0"/>
      <w:marTop w:val="0"/>
      <w:marBottom w:val="0"/>
      <w:divBdr>
        <w:top w:val="none" w:sz="0" w:space="0" w:color="auto"/>
        <w:left w:val="none" w:sz="0" w:space="0" w:color="auto"/>
        <w:bottom w:val="none" w:sz="0" w:space="0" w:color="auto"/>
        <w:right w:val="none" w:sz="0" w:space="0" w:color="auto"/>
      </w:divBdr>
    </w:div>
    <w:div w:id="1579246293">
      <w:bodyDiv w:val="1"/>
      <w:marLeft w:val="0"/>
      <w:marRight w:val="0"/>
      <w:marTop w:val="0"/>
      <w:marBottom w:val="0"/>
      <w:divBdr>
        <w:top w:val="none" w:sz="0" w:space="0" w:color="auto"/>
        <w:left w:val="none" w:sz="0" w:space="0" w:color="auto"/>
        <w:bottom w:val="none" w:sz="0" w:space="0" w:color="auto"/>
        <w:right w:val="none" w:sz="0" w:space="0" w:color="auto"/>
      </w:divBdr>
    </w:div>
    <w:div w:id="1582132454">
      <w:bodyDiv w:val="1"/>
      <w:marLeft w:val="0"/>
      <w:marRight w:val="0"/>
      <w:marTop w:val="0"/>
      <w:marBottom w:val="0"/>
      <w:divBdr>
        <w:top w:val="none" w:sz="0" w:space="0" w:color="auto"/>
        <w:left w:val="none" w:sz="0" w:space="0" w:color="auto"/>
        <w:bottom w:val="none" w:sz="0" w:space="0" w:color="auto"/>
        <w:right w:val="none" w:sz="0" w:space="0" w:color="auto"/>
      </w:divBdr>
    </w:div>
    <w:div w:id="1587112419">
      <w:bodyDiv w:val="1"/>
      <w:marLeft w:val="0"/>
      <w:marRight w:val="0"/>
      <w:marTop w:val="0"/>
      <w:marBottom w:val="0"/>
      <w:divBdr>
        <w:top w:val="none" w:sz="0" w:space="0" w:color="auto"/>
        <w:left w:val="none" w:sz="0" w:space="0" w:color="auto"/>
        <w:bottom w:val="none" w:sz="0" w:space="0" w:color="auto"/>
        <w:right w:val="none" w:sz="0" w:space="0" w:color="auto"/>
      </w:divBdr>
    </w:div>
    <w:div w:id="1604343385">
      <w:bodyDiv w:val="1"/>
      <w:marLeft w:val="0"/>
      <w:marRight w:val="0"/>
      <w:marTop w:val="0"/>
      <w:marBottom w:val="0"/>
      <w:divBdr>
        <w:top w:val="none" w:sz="0" w:space="0" w:color="auto"/>
        <w:left w:val="none" w:sz="0" w:space="0" w:color="auto"/>
        <w:bottom w:val="none" w:sz="0" w:space="0" w:color="auto"/>
        <w:right w:val="none" w:sz="0" w:space="0" w:color="auto"/>
      </w:divBdr>
    </w:div>
    <w:div w:id="1604533612">
      <w:bodyDiv w:val="1"/>
      <w:marLeft w:val="0"/>
      <w:marRight w:val="0"/>
      <w:marTop w:val="0"/>
      <w:marBottom w:val="0"/>
      <w:divBdr>
        <w:top w:val="none" w:sz="0" w:space="0" w:color="auto"/>
        <w:left w:val="none" w:sz="0" w:space="0" w:color="auto"/>
        <w:bottom w:val="none" w:sz="0" w:space="0" w:color="auto"/>
        <w:right w:val="none" w:sz="0" w:space="0" w:color="auto"/>
      </w:divBdr>
    </w:div>
    <w:div w:id="1610552393">
      <w:bodyDiv w:val="1"/>
      <w:marLeft w:val="0"/>
      <w:marRight w:val="0"/>
      <w:marTop w:val="0"/>
      <w:marBottom w:val="0"/>
      <w:divBdr>
        <w:top w:val="none" w:sz="0" w:space="0" w:color="auto"/>
        <w:left w:val="none" w:sz="0" w:space="0" w:color="auto"/>
        <w:bottom w:val="none" w:sz="0" w:space="0" w:color="auto"/>
        <w:right w:val="none" w:sz="0" w:space="0" w:color="auto"/>
      </w:divBdr>
    </w:div>
    <w:div w:id="1610774231">
      <w:bodyDiv w:val="1"/>
      <w:marLeft w:val="0"/>
      <w:marRight w:val="0"/>
      <w:marTop w:val="0"/>
      <w:marBottom w:val="0"/>
      <w:divBdr>
        <w:top w:val="none" w:sz="0" w:space="0" w:color="auto"/>
        <w:left w:val="none" w:sz="0" w:space="0" w:color="auto"/>
        <w:bottom w:val="none" w:sz="0" w:space="0" w:color="auto"/>
        <w:right w:val="none" w:sz="0" w:space="0" w:color="auto"/>
      </w:divBdr>
    </w:div>
    <w:div w:id="1624965152">
      <w:bodyDiv w:val="1"/>
      <w:marLeft w:val="0"/>
      <w:marRight w:val="0"/>
      <w:marTop w:val="0"/>
      <w:marBottom w:val="0"/>
      <w:divBdr>
        <w:top w:val="none" w:sz="0" w:space="0" w:color="auto"/>
        <w:left w:val="none" w:sz="0" w:space="0" w:color="auto"/>
        <w:bottom w:val="none" w:sz="0" w:space="0" w:color="auto"/>
        <w:right w:val="none" w:sz="0" w:space="0" w:color="auto"/>
      </w:divBdr>
    </w:div>
    <w:div w:id="1625311835">
      <w:bodyDiv w:val="1"/>
      <w:marLeft w:val="0"/>
      <w:marRight w:val="0"/>
      <w:marTop w:val="0"/>
      <w:marBottom w:val="0"/>
      <w:divBdr>
        <w:top w:val="none" w:sz="0" w:space="0" w:color="auto"/>
        <w:left w:val="none" w:sz="0" w:space="0" w:color="auto"/>
        <w:bottom w:val="none" w:sz="0" w:space="0" w:color="auto"/>
        <w:right w:val="none" w:sz="0" w:space="0" w:color="auto"/>
      </w:divBdr>
    </w:div>
    <w:div w:id="1630470982">
      <w:bodyDiv w:val="1"/>
      <w:marLeft w:val="0"/>
      <w:marRight w:val="0"/>
      <w:marTop w:val="0"/>
      <w:marBottom w:val="0"/>
      <w:divBdr>
        <w:top w:val="none" w:sz="0" w:space="0" w:color="auto"/>
        <w:left w:val="none" w:sz="0" w:space="0" w:color="auto"/>
        <w:bottom w:val="none" w:sz="0" w:space="0" w:color="auto"/>
        <w:right w:val="none" w:sz="0" w:space="0" w:color="auto"/>
      </w:divBdr>
    </w:div>
    <w:div w:id="1644118006">
      <w:bodyDiv w:val="1"/>
      <w:marLeft w:val="0"/>
      <w:marRight w:val="0"/>
      <w:marTop w:val="0"/>
      <w:marBottom w:val="0"/>
      <w:divBdr>
        <w:top w:val="none" w:sz="0" w:space="0" w:color="auto"/>
        <w:left w:val="none" w:sz="0" w:space="0" w:color="auto"/>
        <w:bottom w:val="none" w:sz="0" w:space="0" w:color="auto"/>
        <w:right w:val="none" w:sz="0" w:space="0" w:color="auto"/>
      </w:divBdr>
    </w:div>
    <w:div w:id="1644848160">
      <w:bodyDiv w:val="1"/>
      <w:marLeft w:val="0"/>
      <w:marRight w:val="0"/>
      <w:marTop w:val="0"/>
      <w:marBottom w:val="0"/>
      <w:divBdr>
        <w:top w:val="none" w:sz="0" w:space="0" w:color="auto"/>
        <w:left w:val="none" w:sz="0" w:space="0" w:color="auto"/>
        <w:bottom w:val="none" w:sz="0" w:space="0" w:color="auto"/>
        <w:right w:val="none" w:sz="0" w:space="0" w:color="auto"/>
      </w:divBdr>
    </w:div>
    <w:div w:id="1656956932">
      <w:bodyDiv w:val="1"/>
      <w:marLeft w:val="0"/>
      <w:marRight w:val="0"/>
      <w:marTop w:val="0"/>
      <w:marBottom w:val="0"/>
      <w:divBdr>
        <w:top w:val="none" w:sz="0" w:space="0" w:color="auto"/>
        <w:left w:val="none" w:sz="0" w:space="0" w:color="auto"/>
        <w:bottom w:val="none" w:sz="0" w:space="0" w:color="auto"/>
        <w:right w:val="none" w:sz="0" w:space="0" w:color="auto"/>
      </w:divBdr>
    </w:div>
    <w:div w:id="1662150797">
      <w:bodyDiv w:val="1"/>
      <w:marLeft w:val="0"/>
      <w:marRight w:val="0"/>
      <w:marTop w:val="0"/>
      <w:marBottom w:val="0"/>
      <w:divBdr>
        <w:top w:val="none" w:sz="0" w:space="0" w:color="auto"/>
        <w:left w:val="none" w:sz="0" w:space="0" w:color="auto"/>
        <w:bottom w:val="none" w:sz="0" w:space="0" w:color="auto"/>
        <w:right w:val="none" w:sz="0" w:space="0" w:color="auto"/>
      </w:divBdr>
    </w:div>
    <w:div w:id="1664820083">
      <w:bodyDiv w:val="1"/>
      <w:marLeft w:val="0"/>
      <w:marRight w:val="0"/>
      <w:marTop w:val="0"/>
      <w:marBottom w:val="0"/>
      <w:divBdr>
        <w:top w:val="none" w:sz="0" w:space="0" w:color="auto"/>
        <w:left w:val="none" w:sz="0" w:space="0" w:color="auto"/>
        <w:bottom w:val="none" w:sz="0" w:space="0" w:color="auto"/>
        <w:right w:val="none" w:sz="0" w:space="0" w:color="auto"/>
      </w:divBdr>
    </w:div>
    <w:div w:id="1665552332">
      <w:bodyDiv w:val="1"/>
      <w:marLeft w:val="0"/>
      <w:marRight w:val="0"/>
      <w:marTop w:val="0"/>
      <w:marBottom w:val="0"/>
      <w:divBdr>
        <w:top w:val="none" w:sz="0" w:space="0" w:color="auto"/>
        <w:left w:val="none" w:sz="0" w:space="0" w:color="auto"/>
        <w:bottom w:val="none" w:sz="0" w:space="0" w:color="auto"/>
        <w:right w:val="none" w:sz="0" w:space="0" w:color="auto"/>
      </w:divBdr>
    </w:div>
    <w:div w:id="1665814467">
      <w:bodyDiv w:val="1"/>
      <w:marLeft w:val="0"/>
      <w:marRight w:val="0"/>
      <w:marTop w:val="0"/>
      <w:marBottom w:val="0"/>
      <w:divBdr>
        <w:top w:val="none" w:sz="0" w:space="0" w:color="auto"/>
        <w:left w:val="none" w:sz="0" w:space="0" w:color="auto"/>
        <w:bottom w:val="none" w:sz="0" w:space="0" w:color="auto"/>
        <w:right w:val="none" w:sz="0" w:space="0" w:color="auto"/>
      </w:divBdr>
    </w:div>
    <w:div w:id="1674988619">
      <w:bodyDiv w:val="1"/>
      <w:marLeft w:val="0"/>
      <w:marRight w:val="0"/>
      <w:marTop w:val="0"/>
      <w:marBottom w:val="0"/>
      <w:divBdr>
        <w:top w:val="none" w:sz="0" w:space="0" w:color="auto"/>
        <w:left w:val="none" w:sz="0" w:space="0" w:color="auto"/>
        <w:bottom w:val="none" w:sz="0" w:space="0" w:color="auto"/>
        <w:right w:val="none" w:sz="0" w:space="0" w:color="auto"/>
      </w:divBdr>
    </w:div>
    <w:div w:id="1676497821">
      <w:bodyDiv w:val="1"/>
      <w:marLeft w:val="0"/>
      <w:marRight w:val="0"/>
      <w:marTop w:val="0"/>
      <w:marBottom w:val="0"/>
      <w:divBdr>
        <w:top w:val="none" w:sz="0" w:space="0" w:color="auto"/>
        <w:left w:val="none" w:sz="0" w:space="0" w:color="auto"/>
        <w:bottom w:val="none" w:sz="0" w:space="0" w:color="auto"/>
        <w:right w:val="none" w:sz="0" w:space="0" w:color="auto"/>
      </w:divBdr>
    </w:div>
    <w:div w:id="1701855222">
      <w:bodyDiv w:val="1"/>
      <w:marLeft w:val="0"/>
      <w:marRight w:val="0"/>
      <w:marTop w:val="0"/>
      <w:marBottom w:val="0"/>
      <w:divBdr>
        <w:top w:val="none" w:sz="0" w:space="0" w:color="auto"/>
        <w:left w:val="none" w:sz="0" w:space="0" w:color="auto"/>
        <w:bottom w:val="none" w:sz="0" w:space="0" w:color="auto"/>
        <w:right w:val="none" w:sz="0" w:space="0" w:color="auto"/>
      </w:divBdr>
    </w:div>
    <w:div w:id="1704355716">
      <w:bodyDiv w:val="1"/>
      <w:marLeft w:val="0"/>
      <w:marRight w:val="0"/>
      <w:marTop w:val="0"/>
      <w:marBottom w:val="0"/>
      <w:divBdr>
        <w:top w:val="none" w:sz="0" w:space="0" w:color="auto"/>
        <w:left w:val="none" w:sz="0" w:space="0" w:color="auto"/>
        <w:bottom w:val="none" w:sz="0" w:space="0" w:color="auto"/>
        <w:right w:val="none" w:sz="0" w:space="0" w:color="auto"/>
      </w:divBdr>
    </w:div>
    <w:div w:id="1704594164">
      <w:bodyDiv w:val="1"/>
      <w:marLeft w:val="0"/>
      <w:marRight w:val="0"/>
      <w:marTop w:val="0"/>
      <w:marBottom w:val="0"/>
      <w:divBdr>
        <w:top w:val="none" w:sz="0" w:space="0" w:color="auto"/>
        <w:left w:val="none" w:sz="0" w:space="0" w:color="auto"/>
        <w:bottom w:val="none" w:sz="0" w:space="0" w:color="auto"/>
        <w:right w:val="none" w:sz="0" w:space="0" w:color="auto"/>
      </w:divBdr>
    </w:div>
    <w:div w:id="1705515381">
      <w:bodyDiv w:val="1"/>
      <w:marLeft w:val="0"/>
      <w:marRight w:val="0"/>
      <w:marTop w:val="0"/>
      <w:marBottom w:val="0"/>
      <w:divBdr>
        <w:top w:val="none" w:sz="0" w:space="0" w:color="auto"/>
        <w:left w:val="none" w:sz="0" w:space="0" w:color="auto"/>
        <w:bottom w:val="none" w:sz="0" w:space="0" w:color="auto"/>
        <w:right w:val="none" w:sz="0" w:space="0" w:color="auto"/>
      </w:divBdr>
    </w:div>
    <w:div w:id="1706246962">
      <w:bodyDiv w:val="1"/>
      <w:marLeft w:val="0"/>
      <w:marRight w:val="0"/>
      <w:marTop w:val="0"/>
      <w:marBottom w:val="0"/>
      <w:divBdr>
        <w:top w:val="none" w:sz="0" w:space="0" w:color="auto"/>
        <w:left w:val="none" w:sz="0" w:space="0" w:color="auto"/>
        <w:bottom w:val="none" w:sz="0" w:space="0" w:color="auto"/>
        <w:right w:val="none" w:sz="0" w:space="0" w:color="auto"/>
      </w:divBdr>
    </w:div>
    <w:div w:id="1708480956">
      <w:bodyDiv w:val="1"/>
      <w:marLeft w:val="0"/>
      <w:marRight w:val="0"/>
      <w:marTop w:val="0"/>
      <w:marBottom w:val="0"/>
      <w:divBdr>
        <w:top w:val="none" w:sz="0" w:space="0" w:color="auto"/>
        <w:left w:val="none" w:sz="0" w:space="0" w:color="auto"/>
        <w:bottom w:val="none" w:sz="0" w:space="0" w:color="auto"/>
        <w:right w:val="none" w:sz="0" w:space="0" w:color="auto"/>
      </w:divBdr>
    </w:div>
    <w:div w:id="1720592819">
      <w:bodyDiv w:val="1"/>
      <w:marLeft w:val="0"/>
      <w:marRight w:val="0"/>
      <w:marTop w:val="0"/>
      <w:marBottom w:val="0"/>
      <w:divBdr>
        <w:top w:val="none" w:sz="0" w:space="0" w:color="auto"/>
        <w:left w:val="none" w:sz="0" w:space="0" w:color="auto"/>
        <w:bottom w:val="none" w:sz="0" w:space="0" w:color="auto"/>
        <w:right w:val="none" w:sz="0" w:space="0" w:color="auto"/>
      </w:divBdr>
    </w:div>
    <w:div w:id="1723164856">
      <w:bodyDiv w:val="1"/>
      <w:marLeft w:val="0"/>
      <w:marRight w:val="0"/>
      <w:marTop w:val="0"/>
      <w:marBottom w:val="0"/>
      <w:divBdr>
        <w:top w:val="none" w:sz="0" w:space="0" w:color="auto"/>
        <w:left w:val="none" w:sz="0" w:space="0" w:color="auto"/>
        <w:bottom w:val="none" w:sz="0" w:space="0" w:color="auto"/>
        <w:right w:val="none" w:sz="0" w:space="0" w:color="auto"/>
      </w:divBdr>
    </w:div>
    <w:div w:id="1725791237">
      <w:bodyDiv w:val="1"/>
      <w:marLeft w:val="0"/>
      <w:marRight w:val="0"/>
      <w:marTop w:val="0"/>
      <w:marBottom w:val="0"/>
      <w:divBdr>
        <w:top w:val="none" w:sz="0" w:space="0" w:color="auto"/>
        <w:left w:val="none" w:sz="0" w:space="0" w:color="auto"/>
        <w:bottom w:val="none" w:sz="0" w:space="0" w:color="auto"/>
        <w:right w:val="none" w:sz="0" w:space="0" w:color="auto"/>
      </w:divBdr>
    </w:div>
    <w:div w:id="1725980276">
      <w:bodyDiv w:val="1"/>
      <w:marLeft w:val="0"/>
      <w:marRight w:val="0"/>
      <w:marTop w:val="0"/>
      <w:marBottom w:val="0"/>
      <w:divBdr>
        <w:top w:val="none" w:sz="0" w:space="0" w:color="auto"/>
        <w:left w:val="none" w:sz="0" w:space="0" w:color="auto"/>
        <w:bottom w:val="none" w:sz="0" w:space="0" w:color="auto"/>
        <w:right w:val="none" w:sz="0" w:space="0" w:color="auto"/>
      </w:divBdr>
    </w:div>
    <w:div w:id="1728454163">
      <w:bodyDiv w:val="1"/>
      <w:marLeft w:val="0"/>
      <w:marRight w:val="0"/>
      <w:marTop w:val="0"/>
      <w:marBottom w:val="0"/>
      <w:divBdr>
        <w:top w:val="none" w:sz="0" w:space="0" w:color="auto"/>
        <w:left w:val="none" w:sz="0" w:space="0" w:color="auto"/>
        <w:bottom w:val="none" w:sz="0" w:space="0" w:color="auto"/>
        <w:right w:val="none" w:sz="0" w:space="0" w:color="auto"/>
      </w:divBdr>
    </w:div>
    <w:div w:id="1731465363">
      <w:bodyDiv w:val="1"/>
      <w:marLeft w:val="0"/>
      <w:marRight w:val="0"/>
      <w:marTop w:val="0"/>
      <w:marBottom w:val="0"/>
      <w:divBdr>
        <w:top w:val="none" w:sz="0" w:space="0" w:color="auto"/>
        <w:left w:val="none" w:sz="0" w:space="0" w:color="auto"/>
        <w:bottom w:val="none" w:sz="0" w:space="0" w:color="auto"/>
        <w:right w:val="none" w:sz="0" w:space="0" w:color="auto"/>
      </w:divBdr>
    </w:div>
    <w:div w:id="1743403906">
      <w:bodyDiv w:val="1"/>
      <w:marLeft w:val="0"/>
      <w:marRight w:val="0"/>
      <w:marTop w:val="0"/>
      <w:marBottom w:val="0"/>
      <w:divBdr>
        <w:top w:val="none" w:sz="0" w:space="0" w:color="auto"/>
        <w:left w:val="none" w:sz="0" w:space="0" w:color="auto"/>
        <w:bottom w:val="none" w:sz="0" w:space="0" w:color="auto"/>
        <w:right w:val="none" w:sz="0" w:space="0" w:color="auto"/>
      </w:divBdr>
    </w:div>
    <w:div w:id="1756122865">
      <w:bodyDiv w:val="1"/>
      <w:marLeft w:val="0"/>
      <w:marRight w:val="0"/>
      <w:marTop w:val="0"/>
      <w:marBottom w:val="0"/>
      <w:divBdr>
        <w:top w:val="none" w:sz="0" w:space="0" w:color="auto"/>
        <w:left w:val="none" w:sz="0" w:space="0" w:color="auto"/>
        <w:bottom w:val="none" w:sz="0" w:space="0" w:color="auto"/>
        <w:right w:val="none" w:sz="0" w:space="0" w:color="auto"/>
      </w:divBdr>
    </w:div>
    <w:div w:id="1760981936">
      <w:bodyDiv w:val="1"/>
      <w:marLeft w:val="0"/>
      <w:marRight w:val="0"/>
      <w:marTop w:val="0"/>
      <w:marBottom w:val="0"/>
      <w:divBdr>
        <w:top w:val="none" w:sz="0" w:space="0" w:color="auto"/>
        <w:left w:val="none" w:sz="0" w:space="0" w:color="auto"/>
        <w:bottom w:val="none" w:sz="0" w:space="0" w:color="auto"/>
        <w:right w:val="none" w:sz="0" w:space="0" w:color="auto"/>
      </w:divBdr>
    </w:div>
    <w:div w:id="1781994575">
      <w:bodyDiv w:val="1"/>
      <w:marLeft w:val="0"/>
      <w:marRight w:val="0"/>
      <w:marTop w:val="0"/>
      <w:marBottom w:val="0"/>
      <w:divBdr>
        <w:top w:val="none" w:sz="0" w:space="0" w:color="auto"/>
        <w:left w:val="none" w:sz="0" w:space="0" w:color="auto"/>
        <w:bottom w:val="none" w:sz="0" w:space="0" w:color="auto"/>
        <w:right w:val="none" w:sz="0" w:space="0" w:color="auto"/>
      </w:divBdr>
    </w:div>
    <w:div w:id="1786345967">
      <w:bodyDiv w:val="1"/>
      <w:marLeft w:val="0"/>
      <w:marRight w:val="0"/>
      <w:marTop w:val="0"/>
      <w:marBottom w:val="0"/>
      <w:divBdr>
        <w:top w:val="none" w:sz="0" w:space="0" w:color="auto"/>
        <w:left w:val="none" w:sz="0" w:space="0" w:color="auto"/>
        <w:bottom w:val="none" w:sz="0" w:space="0" w:color="auto"/>
        <w:right w:val="none" w:sz="0" w:space="0" w:color="auto"/>
      </w:divBdr>
    </w:div>
    <w:div w:id="1787043440">
      <w:bodyDiv w:val="1"/>
      <w:marLeft w:val="0"/>
      <w:marRight w:val="0"/>
      <w:marTop w:val="0"/>
      <w:marBottom w:val="0"/>
      <w:divBdr>
        <w:top w:val="none" w:sz="0" w:space="0" w:color="auto"/>
        <w:left w:val="none" w:sz="0" w:space="0" w:color="auto"/>
        <w:bottom w:val="none" w:sz="0" w:space="0" w:color="auto"/>
        <w:right w:val="none" w:sz="0" w:space="0" w:color="auto"/>
      </w:divBdr>
    </w:div>
    <w:div w:id="1790783898">
      <w:bodyDiv w:val="1"/>
      <w:marLeft w:val="0"/>
      <w:marRight w:val="0"/>
      <w:marTop w:val="0"/>
      <w:marBottom w:val="0"/>
      <w:divBdr>
        <w:top w:val="none" w:sz="0" w:space="0" w:color="auto"/>
        <w:left w:val="none" w:sz="0" w:space="0" w:color="auto"/>
        <w:bottom w:val="none" w:sz="0" w:space="0" w:color="auto"/>
        <w:right w:val="none" w:sz="0" w:space="0" w:color="auto"/>
      </w:divBdr>
    </w:div>
    <w:div w:id="1797139188">
      <w:bodyDiv w:val="1"/>
      <w:marLeft w:val="0"/>
      <w:marRight w:val="0"/>
      <w:marTop w:val="0"/>
      <w:marBottom w:val="0"/>
      <w:divBdr>
        <w:top w:val="none" w:sz="0" w:space="0" w:color="auto"/>
        <w:left w:val="none" w:sz="0" w:space="0" w:color="auto"/>
        <w:bottom w:val="none" w:sz="0" w:space="0" w:color="auto"/>
        <w:right w:val="none" w:sz="0" w:space="0" w:color="auto"/>
      </w:divBdr>
    </w:div>
    <w:div w:id="1797523005">
      <w:bodyDiv w:val="1"/>
      <w:marLeft w:val="0"/>
      <w:marRight w:val="0"/>
      <w:marTop w:val="0"/>
      <w:marBottom w:val="0"/>
      <w:divBdr>
        <w:top w:val="none" w:sz="0" w:space="0" w:color="auto"/>
        <w:left w:val="none" w:sz="0" w:space="0" w:color="auto"/>
        <w:bottom w:val="none" w:sz="0" w:space="0" w:color="auto"/>
        <w:right w:val="none" w:sz="0" w:space="0" w:color="auto"/>
      </w:divBdr>
    </w:div>
    <w:div w:id="1801722164">
      <w:bodyDiv w:val="1"/>
      <w:marLeft w:val="0"/>
      <w:marRight w:val="0"/>
      <w:marTop w:val="0"/>
      <w:marBottom w:val="0"/>
      <w:divBdr>
        <w:top w:val="none" w:sz="0" w:space="0" w:color="auto"/>
        <w:left w:val="none" w:sz="0" w:space="0" w:color="auto"/>
        <w:bottom w:val="none" w:sz="0" w:space="0" w:color="auto"/>
        <w:right w:val="none" w:sz="0" w:space="0" w:color="auto"/>
      </w:divBdr>
    </w:div>
    <w:div w:id="1811821776">
      <w:bodyDiv w:val="1"/>
      <w:marLeft w:val="0"/>
      <w:marRight w:val="0"/>
      <w:marTop w:val="0"/>
      <w:marBottom w:val="0"/>
      <w:divBdr>
        <w:top w:val="none" w:sz="0" w:space="0" w:color="auto"/>
        <w:left w:val="none" w:sz="0" w:space="0" w:color="auto"/>
        <w:bottom w:val="none" w:sz="0" w:space="0" w:color="auto"/>
        <w:right w:val="none" w:sz="0" w:space="0" w:color="auto"/>
      </w:divBdr>
    </w:div>
    <w:div w:id="1818718882">
      <w:bodyDiv w:val="1"/>
      <w:marLeft w:val="0"/>
      <w:marRight w:val="0"/>
      <w:marTop w:val="0"/>
      <w:marBottom w:val="0"/>
      <w:divBdr>
        <w:top w:val="none" w:sz="0" w:space="0" w:color="auto"/>
        <w:left w:val="none" w:sz="0" w:space="0" w:color="auto"/>
        <w:bottom w:val="none" w:sz="0" w:space="0" w:color="auto"/>
        <w:right w:val="none" w:sz="0" w:space="0" w:color="auto"/>
      </w:divBdr>
    </w:div>
    <w:div w:id="1824588265">
      <w:bodyDiv w:val="1"/>
      <w:marLeft w:val="0"/>
      <w:marRight w:val="0"/>
      <w:marTop w:val="0"/>
      <w:marBottom w:val="0"/>
      <w:divBdr>
        <w:top w:val="none" w:sz="0" w:space="0" w:color="auto"/>
        <w:left w:val="none" w:sz="0" w:space="0" w:color="auto"/>
        <w:bottom w:val="none" w:sz="0" w:space="0" w:color="auto"/>
        <w:right w:val="none" w:sz="0" w:space="0" w:color="auto"/>
      </w:divBdr>
    </w:div>
    <w:div w:id="1827628039">
      <w:bodyDiv w:val="1"/>
      <w:marLeft w:val="0"/>
      <w:marRight w:val="0"/>
      <w:marTop w:val="0"/>
      <w:marBottom w:val="0"/>
      <w:divBdr>
        <w:top w:val="none" w:sz="0" w:space="0" w:color="auto"/>
        <w:left w:val="none" w:sz="0" w:space="0" w:color="auto"/>
        <w:bottom w:val="none" w:sz="0" w:space="0" w:color="auto"/>
        <w:right w:val="none" w:sz="0" w:space="0" w:color="auto"/>
      </w:divBdr>
    </w:div>
    <w:div w:id="1827823204">
      <w:bodyDiv w:val="1"/>
      <w:marLeft w:val="0"/>
      <w:marRight w:val="0"/>
      <w:marTop w:val="0"/>
      <w:marBottom w:val="0"/>
      <w:divBdr>
        <w:top w:val="none" w:sz="0" w:space="0" w:color="auto"/>
        <w:left w:val="none" w:sz="0" w:space="0" w:color="auto"/>
        <w:bottom w:val="none" w:sz="0" w:space="0" w:color="auto"/>
        <w:right w:val="none" w:sz="0" w:space="0" w:color="auto"/>
      </w:divBdr>
    </w:div>
    <w:div w:id="1832018619">
      <w:bodyDiv w:val="1"/>
      <w:marLeft w:val="0"/>
      <w:marRight w:val="0"/>
      <w:marTop w:val="0"/>
      <w:marBottom w:val="0"/>
      <w:divBdr>
        <w:top w:val="none" w:sz="0" w:space="0" w:color="auto"/>
        <w:left w:val="none" w:sz="0" w:space="0" w:color="auto"/>
        <w:bottom w:val="none" w:sz="0" w:space="0" w:color="auto"/>
        <w:right w:val="none" w:sz="0" w:space="0" w:color="auto"/>
      </w:divBdr>
    </w:div>
    <w:div w:id="1835800323">
      <w:bodyDiv w:val="1"/>
      <w:marLeft w:val="0"/>
      <w:marRight w:val="0"/>
      <w:marTop w:val="0"/>
      <w:marBottom w:val="0"/>
      <w:divBdr>
        <w:top w:val="none" w:sz="0" w:space="0" w:color="auto"/>
        <w:left w:val="none" w:sz="0" w:space="0" w:color="auto"/>
        <w:bottom w:val="none" w:sz="0" w:space="0" w:color="auto"/>
        <w:right w:val="none" w:sz="0" w:space="0" w:color="auto"/>
      </w:divBdr>
    </w:div>
    <w:div w:id="1836339169">
      <w:bodyDiv w:val="1"/>
      <w:marLeft w:val="0"/>
      <w:marRight w:val="0"/>
      <w:marTop w:val="0"/>
      <w:marBottom w:val="0"/>
      <w:divBdr>
        <w:top w:val="none" w:sz="0" w:space="0" w:color="auto"/>
        <w:left w:val="none" w:sz="0" w:space="0" w:color="auto"/>
        <w:bottom w:val="none" w:sz="0" w:space="0" w:color="auto"/>
        <w:right w:val="none" w:sz="0" w:space="0" w:color="auto"/>
      </w:divBdr>
    </w:div>
    <w:div w:id="1837500936">
      <w:bodyDiv w:val="1"/>
      <w:marLeft w:val="0"/>
      <w:marRight w:val="0"/>
      <w:marTop w:val="0"/>
      <w:marBottom w:val="0"/>
      <w:divBdr>
        <w:top w:val="none" w:sz="0" w:space="0" w:color="auto"/>
        <w:left w:val="none" w:sz="0" w:space="0" w:color="auto"/>
        <w:bottom w:val="none" w:sz="0" w:space="0" w:color="auto"/>
        <w:right w:val="none" w:sz="0" w:space="0" w:color="auto"/>
      </w:divBdr>
    </w:div>
    <w:div w:id="1844926675">
      <w:bodyDiv w:val="1"/>
      <w:marLeft w:val="0"/>
      <w:marRight w:val="0"/>
      <w:marTop w:val="0"/>
      <w:marBottom w:val="0"/>
      <w:divBdr>
        <w:top w:val="none" w:sz="0" w:space="0" w:color="auto"/>
        <w:left w:val="none" w:sz="0" w:space="0" w:color="auto"/>
        <w:bottom w:val="none" w:sz="0" w:space="0" w:color="auto"/>
        <w:right w:val="none" w:sz="0" w:space="0" w:color="auto"/>
      </w:divBdr>
    </w:div>
    <w:div w:id="1844978529">
      <w:bodyDiv w:val="1"/>
      <w:marLeft w:val="0"/>
      <w:marRight w:val="0"/>
      <w:marTop w:val="0"/>
      <w:marBottom w:val="0"/>
      <w:divBdr>
        <w:top w:val="none" w:sz="0" w:space="0" w:color="auto"/>
        <w:left w:val="none" w:sz="0" w:space="0" w:color="auto"/>
        <w:bottom w:val="none" w:sz="0" w:space="0" w:color="auto"/>
        <w:right w:val="none" w:sz="0" w:space="0" w:color="auto"/>
      </w:divBdr>
    </w:div>
    <w:div w:id="1846751271">
      <w:bodyDiv w:val="1"/>
      <w:marLeft w:val="0"/>
      <w:marRight w:val="0"/>
      <w:marTop w:val="0"/>
      <w:marBottom w:val="0"/>
      <w:divBdr>
        <w:top w:val="none" w:sz="0" w:space="0" w:color="auto"/>
        <w:left w:val="none" w:sz="0" w:space="0" w:color="auto"/>
        <w:bottom w:val="none" w:sz="0" w:space="0" w:color="auto"/>
        <w:right w:val="none" w:sz="0" w:space="0" w:color="auto"/>
      </w:divBdr>
    </w:div>
    <w:div w:id="1858733552">
      <w:bodyDiv w:val="1"/>
      <w:marLeft w:val="0"/>
      <w:marRight w:val="0"/>
      <w:marTop w:val="0"/>
      <w:marBottom w:val="0"/>
      <w:divBdr>
        <w:top w:val="none" w:sz="0" w:space="0" w:color="auto"/>
        <w:left w:val="none" w:sz="0" w:space="0" w:color="auto"/>
        <w:bottom w:val="none" w:sz="0" w:space="0" w:color="auto"/>
        <w:right w:val="none" w:sz="0" w:space="0" w:color="auto"/>
      </w:divBdr>
    </w:div>
    <w:div w:id="1869946010">
      <w:bodyDiv w:val="1"/>
      <w:marLeft w:val="0"/>
      <w:marRight w:val="0"/>
      <w:marTop w:val="0"/>
      <w:marBottom w:val="0"/>
      <w:divBdr>
        <w:top w:val="none" w:sz="0" w:space="0" w:color="auto"/>
        <w:left w:val="none" w:sz="0" w:space="0" w:color="auto"/>
        <w:bottom w:val="none" w:sz="0" w:space="0" w:color="auto"/>
        <w:right w:val="none" w:sz="0" w:space="0" w:color="auto"/>
      </w:divBdr>
    </w:div>
    <w:div w:id="1871185588">
      <w:bodyDiv w:val="1"/>
      <w:marLeft w:val="0"/>
      <w:marRight w:val="0"/>
      <w:marTop w:val="0"/>
      <w:marBottom w:val="0"/>
      <w:divBdr>
        <w:top w:val="none" w:sz="0" w:space="0" w:color="auto"/>
        <w:left w:val="none" w:sz="0" w:space="0" w:color="auto"/>
        <w:bottom w:val="none" w:sz="0" w:space="0" w:color="auto"/>
        <w:right w:val="none" w:sz="0" w:space="0" w:color="auto"/>
      </w:divBdr>
    </w:div>
    <w:div w:id="1871646384">
      <w:bodyDiv w:val="1"/>
      <w:marLeft w:val="0"/>
      <w:marRight w:val="0"/>
      <w:marTop w:val="0"/>
      <w:marBottom w:val="0"/>
      <w:divBdr>
        <w:top w:val="none" w:sz="0" w:space="0" w:color="auto"/>
        <w:left w:val="none" w:sz="0" w:space="0" w:color="auto"/>
        <w:bottom w:val="none" w:sz="0" w:space="0" w:color="auto"/>
        <w:right w:val="none" w:sz="0" w:space="0" w:color="auto"/>
      </w:divBdr>
    </w:div>
    <w:div w:id="1877040656">
      <w:bodyDiv w:val="1"/>
      <w:marLeft w:val="0"/>
      <w:marRight w:val="0"/>
      <w:marTop w:val="0"/>
      <w:marBottom w:val="0"/>
      <w:divBdr>
        <w:top w:val="none" w:sz="0" w:space="0" w:color="auto"/>
        <w:left w:val="none" w:sz="0" w:space="0" w:color="auto"/>
        <w:bottom w:val="none" w:sz="0" w:space="0" w:color="auto"/>
        <w:right w:val="none" w:sz="0" w:space="0" w:color="auto"/>
      </w:divBdr>
    </w:div>
    <w:div w:id="1880584613">
      <w:bodyDiv w:val="1"/>
      <w:marLeft w:val="0"/>
      <w:marRight w:val="0"/>
      <w:marTop w:val="0"/>
      <w:marBottom w:val="0"/>
      <w:divBdr>
        <w:top w:val="none" w:sz="0" w:space="0" w:color="auto"/>
        <w:left w:val="none" w:sz="0" w:space="0" w:color="auto"/>
        <w:bottom w:val="none" w:sz="0" w:space="0" w:color="auto"/>
        <w:right w:val="none" w:sz="0" w:space="0" w:color="auto"/>
      </w:divBdr>
    </w:div>
    <w:div w:id="1887332742">
      <w:bodyDiv w:val="1"/>
      <w:marLeft w:val="0"/>
      <w:marRight w:val="0"/>
      <w:marTop w:val="0"/>
      <w:marBottom w:val="0"/>
      <w:divBdr>
        <w:top w:val="none" w:sz="0" w:space="0" w:color="auto"/>
        <w:left w:val="none" w:sz="0" w:space="0" w:color="auto"/>
        <w:bottom w:val="none" w:sz="0" w:space="0" w:color="auto"/>
        <w:right w:val="none" w:sz="0" w:space="0" w:color="auto"/>
      </w:divBdr>
    </w:div>
    <w:div w:id="1894657689">
      <w:bodyDiv w:val="1"/>
      <w:marLeft w:val="0"/>
      <w:marRight w:val="0"/>
      <w:marTop w:val="0"/>
      <w:marBottom w:val="0"/>
      <w:divBdr>
        <w:top w:val="none" w:sz="0" w:space="0" w:color="auto"/>
        <w:left w:val="none" w:sz="0" w:space="0" w:color="auto"/>
        <w:bottom w:val="none" w:sz="0" w:space="0" w:color="auto"/>
        <w:right w:val="none" w:sz="0" w:space="0" w:color="auto"/>
      </w:divBdr>
    </w:div>
    <w:div w:id="1899630646">
      <w:bodyDiv w:val="1"/>
      <w:marLeft w:val="0"/>
      <w:marRight w:val="0"/>
      <w:marTop w:val="0"/>
      <w:marBottom w:val="0"/>
      <w:divBdr>
        <w:top w:val="none" w:sz="0" w:space="0" w:color="auto"/>
        <w:left w:val="none" w:sz="0" w:space="0" w:color="auto"/>
        <w:bottom w:val="none" w:sz="0" w:space="0" w:color="auto"/>
        <w:right w:val="none" w:sz="0" w:space="0" w:color="auto"/>
      </w:divBdr>
    </w:div>
    <w:div w:id="1901355822">
      <w:bodyDiv w:val="1"/>
      <w:marLeft w:val="0"/>
      <w:marRight w:val="0"/>
      <w:marTop w:val="0"/>
      <w:marBottom w:val="0"/>
      <w:divBdr>
        <w:top w:val="none" w:sz="0" w:space="0" w:color="auto"/>
        <w:left w:val="none" w:sz="0" w:space="0" w:color="auto"/>
        <w:bottom w:val="none" w:sz="0" w:space="0" w:color="auto"/>
        <w:right w:val="none" w:sz="0" w:space="0" w:color="auto"/>
      </w:divBdr>
    </w:div>
    <w:div w:id="1908950782">
      <w:bodyDiv w:val="1"/>
      <w:marLeft w:val="0"/>
      <w:marRight w:val="0"/>
      <w:marTop w:val="0"/>
      <w:marBottom w:val="0"/>
      <w:divBdr>
        <w:top w:val="none" w:sz="0" w:space="0" w:color="auto"/>
        <w:left w:val="none" w:sz="0" w:space="0" w:color="auto"/>
        <w:bottom w:val="none" w:sz="0" w:space="0" w:color="auto"/>
        <w:right w:val="none" w:sz="0" w:space="0" w:color="auto"/>
      </w:divBdr>
    </w:div>
    <w:div w:id="1909150394">
      <w:bodyDiv w:val="1"/>
      <w:marLeft w:val="0"/>
      <w:marRight w:val="0"/>
      <w:marTop w:val="0"/>
      <w:marBottom w:val="0"/>
      <w:divBdr>
        <w:top w:val="none" w:sz="0" w:space="0" w:color="auto"/>
        <w:left w:val="none" w:sz="0" w:space="0" w:color="auto"/>
        <w:bottom w:val="none" w:sz="0" w:space="0" w:color="auto"/>
        <w:right w:val="none" w:sz="0" w:space="0" w:color="auto"/>
      </w:divBdr>
    </w:div>
    <w:div w:id="1920286663">
      <w:bodyDiv w:val="1"/>
      <w:marLeft w:val="0"/>
      <w:marRight w:val="0"/>
      <w:marTop w:val="0"/>
      <w:marBottom w:val="0"/>
      <w:divBdr>
        <w:top w:val="none" w:sz="0" w:space="0" w:color="auto"/>
        <w:left w:val="none" w:sz="0" w:space="0" w:color="auto"/>
        <w:bottom w:val="none" w:sz="0" w:space="0" w:color="auto"/>
        <w:right w:val="none" w:sz="0" w:space="0" w:color="auto"/>
      </w:divBdr>
    </w:div>
    <w:div w:id="1921136022">
      <w:bodyDiv w:val="1"/>
      <w:marLeft w:val="0"/>
      <w:marRight w:val="0"/>
      <w:marTop w:val="0"/>
      <w:marBottom w:val="0"/>
      <w:divBdr>
        <w:top w:val="none" w:sz="0" w:space="0" w:color="auto"/>
        <w:left w:val="none" w:sz="0" w:space="0" w:color="auto"/>
        <w:bottom w:val="none" w:sz="0" w:space="0" w:color="auto"/>
        <w:right w:val="none" w:sz="0" w:space="0" w:color="auto"/>
      </w:divBdr>
    </w:div>
    <w:div w:id="1927301321">
      <w:bodyDiv w:val="1"/>
      <w:marLeft w:val="0"/>
      <w:marRight w:val="0"/>
      <w:marTop w:val="0"/>
      <w:marBottom w:val="0"/>
      <w:divBdr>
        <w:top w:val="none" w:sz="0" w:space="0" w:color="auto"/>
        <w:left w:val="none" w:sz="0" w:space="0" w:color="auto"/>
        <w:bottom w:val="none" w:sz="0" w:space="0" w:color="auto"/>
        <w:right w:val="none" w:sz="0" w:space="0" w:color="auto"/>
      </w:divBdr>
    </w:div>
    <w:div w:id="1937866320">
      <w:bodyDiv w:val="1"/>
      <w:marLeft w:val="0"/>
      <w:marRight w:val="0"/>
      <w:marTop w:val="0"/>
      <w:marBottom w:val="0"/>
      <w:divBdr>
        <w:top w:val="none" w:sz="0" w:space="0" w:color="auto"/>
        <w:left w:val="none" w:sz="0" w:space="0" w:color="auto"/>
        <w:bottom w:val="none" w:sz="0" w:space="0" w:color="auto"/>
        <w:right w:val="none" w:sz="0" w:space="0" w:color="auto"/>
      </w:divBdr>
    </w:div>
    <w:div w:id="1945185479">
      <w:bodyDiv w:val="1"/>
      <w:marLeft w:val="0"/>
      <w:marRight w:val="0"/>
      <w:marTop w:val="0"/>
      <w:marBottom w:val="0"/>
      <w:divBdr>
        <w:top w:val="none" w:sz="0" w:space="0" w:color="auto"/>
        <w:left w:val="none" w:sz="0" w:space="0" w:color="auto"/>
        <w:bottom w:val="none" w:sz="0" w:space="0" w:color="auto"/>
        <w:right w:val="none" w:sz="0" w:space="0" w:color="auto"/>
      </w:divBdr>
    </w:div>
    <w:div w:id="1955549991">
      <w:bodyDiv w:val="1"/>
      <w:marLeft w:val="0"/>
      <w:marRight w:val="0"/>
      <w:marTop w:val="0"/>
      <w:marBottom w:val="0"/>
      <w:divBdr>
        <w:top w:val="none" w:sz="0" w:space="0" w:color="auto"/>
        <w:left w:val="none" w:sz="0" w:space="0" w:color="auto"/>
        <w:bottom w:val="none" w:sz="0" w:space="0" w:color="auto"/>
        <w:right w:val="none" w:sz="0" w:space="0" w:color="auto"/>
      </w:divBdr>
    </w:div>
    <w:div w:id="1975675859">
      <w:bodyDiv w:val="1"/>
      <w:marLeft w:val="0"/>
      <w:marRight w:val="0"/>
      <w:marTop w:val="0"/>
      <w:marBottom w:val="0"/>
      <w:divBdr>
        <w:top w:val="none" w:sz="0" w:space="0" w:color="auto"/>
        <w:left w:val="none" w:sz="0" w:space="0" w:color="auto"/>
        <w:bottom w:val="none" w:sz="0" w:space="0" w:color="auto"/>
        <w:right w:val="none" w:sz="0" w:space="0" w:color="auto"/>
      </w:divBdr>
    </w:div>
    <w:div w:id="1980108831">
      <w:bodyDiv w:val="1"/>
      <w:marLeft w:val="0"/>
      <w:marRight w:val="0"/>
      <w:marTop w:val="0"/>
      <w:marBottom w:val="0"/>
      <w:divBdr>
        <w:top w:val="none" w:sz="0" w:space="0" w:color="auto"/>
        <w:left w:val="none" w:sz="0" w:space="0" w:color="auto"/>
        <w:bottom w:val="none" w:sz="0" w:space="0" w:color="auto"/>
        <w:right w:val="none" w:sz="0" w:space="0" w:color="auto"/>
      </w:divBdr>
    </w:div>
    <w:div w:id="1981155901">
      <w:bodyDiv w:val="1"/>
      <w:marLeft w:val="0"/>
      <w:marRight w:val="0"/>
      <w:marTop w:val="0"/>
      <w:marBottom w:val="0"/>
      <w:divBdr>
        <w:top w:val="none" w:sz="0" w:space="0" w:color="auto"/>
        <w:left w:val="none" w:sz="0" w:space="0" w:color="auto"/>
        <w:bottom w:val="none" w:sz="0" w:space="0" w:color="auto"/>
        <w:right w:val="none" w:sz="0" w:space="0" w:color="auto"/>
      </w:divBdr>
    </w:div>
    <w:div w:id="1985960723">
      <w:bodyDiv w:val="1"/>
      <w:marLeft w:val="0"/>
      <w:marRight w:val="0"/>
      <w:marTop w:val="0"/>
      <w:marBottom w:val="0"/>
      <w:divBdr>
        <w:top w:val="none" w:sz="0" w:space="0" w:color="auto"/>
        <w:left w:val="none" w:sz="0" w:space="0" w:color="auto"/>
        <w:bottom w:val="none" w:sz="0" w:space="0" w:color="auto"/>
        <w:right w:val="none" w:sz="0" w:space="0" w:color="auto"/>
      </w:divBdr>
    </w:div>
    <w:div w:id="1988627166">
      <w:bodyDiv w:val="1"/>
      <w:marLeft w:val="0"/>
      <w:marRight w:val="0"/>
      <w:marTop w:val="0"/>
      <w:marBottom w:val="0"/>
      <w:divBdr>
        <w:top w:val="none" w:sz="0" w:space="0" w:color="auto"/>
        <w:left w:val="none" w:sz="0" w:space="0" w:color="auto"/>
        <w:bottom w:val="none" w:sz="0" w:space="0" w:color="auto"/>
        <w:right w:val="none" w:sz="0" w:space="0" w:color="auto"/>
      </w:divBdr>
    </w:div>
    <w:div w:id="1991906634">
      <w:bodyDiv w:val="1"/>
      <w:marLeft w:val="0"/>
      <w:marRight w:val="0"/>
      <w:marTop w:val="0"/>
      <w:marBottom w:val="0"/>
      <w:divBdr>
        <w:top w:val="none" w:sz="0" w:space="0" w:color="auto"/>
        <w:left w:val="none" w:sz="0" w:space="0" w:color="auto"/>
        <w:bottom w:val="none" w:sz="0" w:space="0" w:color="auto"/>
        <w:right w:val="none" w:sz="0" w:space="0" w:color="auto"/>
      </w:divBdr>
    </w:div>
    <w:div w:id="1993173182">
      <w:bodyDiv w:val="1"/>
      <w:marLeft w:val="0"/>
      <w:marRight w:val="0"/>
      <w:marTop w:val="0"/>
      <w:marBottom w:val="0"/>
      <w:divBdr>
        <w:top w:val="none" w:sz="0" w:space="0" w:color="auto"/>
        <w:left w:val="none" w:sz="0" w:space="0" w:color="auto"/>
        <w:bottom w:val="none" w:sz="0" w:space="0" w:color="auto"/>
        <w:right w:val="none" w:sz="0" w:space="0" w:color="auto"/>
      </w:divBdr>
    </w:div>
    <w:div w:id="2010405582">
      <w:bodyDiv w:val="1"/>
      <w:marLeft w:val="0"/>
      <w:marRight w:val="0"/>
      <w:marTop w:val="0"/>
      <w:marBottom w:val="0"/>
      <w:divBdr>
        <w:top w:val="none" w:sz="0" w:space="0" w:color="auto"/>
        <w:left w:val="none" w:sz="0" w:space="0" w:color="auto"/>
        <w:bottom w:val="none" w:sz="0" w:space="0" w:color="auto"/>
        <w:right w:val="none" w:sz="0" w:space="0" w:color="auto"/>
      </w:divBdr>
    </w:div>
    <w:div w:id="2011638242">
      <w:bodyDiv w:val="1"/>
      <w:marLeft w:val="0"/>
      <w:marRight w:val="0"/>
      <w:marTop w:val="0"/>
      <w:marBottom w:val="0"/>
      <w:divBdr>
        <w:top w:val="none" w:sz="0" w:space="0" w:color="auto"/>
        <w:left w:val="none" w:sz="0" w:space="0" w:color="auto"/>
        <w:bottom w:val="none" w:sz="0" w:space="0" w:color="auto"/>
        <w:right w:val="none" w:sz="0" w:space="0" w:color="auto"/>
      </w:divBdr>
    </w:div>
    <w:div w:id="2016573704">
      <w:bodyDiv w:val="1"/>
      <w:marLeft w:val="0"/>
      <w:marRight w:val="0"/>
      <w:marTop w:val="0"/>
      <w:marBottom w:val="0"/>
      <w:divBdr>
        <w:top w:val="none" w:sz="0" w:space="0" w:color="auto"/>
        <w:left w:val="none" w:sz="0" w:space="0" w:color="auto"/>
        <w:bottom w:val="none" w:sz="0" w:space="0" w:color="auto"/>
        <w:right w:val="none" w:sz="0" w:space="0" w:color="auto"/>
      </w:divBdr>
    </w:div>
    <w:div w:id="2021351059">
      <w:bodyDiv w:val="1"/>
      <w:marLeft w:val="0"/>
      <w:marRight w:val="0"/>
      <w:marTop w:val="0"/>
      <w:marBottom w:val="0"/>
      <w:divBdr>
        <w:top w:val="none" w:sz="0" w:space="0" w:color="auto"/>
        <w:left w:val="none" w:sz="0" w:space="0" w:color="auto"/>
        <w:bottom w:val="none" w:sz="0" w:space="0" w:color="auto"/>
        <w:right w:val="none" w:sz="0" w:space="0" w:color="auto"/>
      </w:divBdr>
    </w:div>
    <w:div w:id="2025983174">
      <w:bodyDiv w:val="1"/>
      <w:marLeft w:val="0"/>
      <w:marRight w:val="0"/>
      <w:marTop w:val="0"/>
      <w:marBottom w:val="0"/>
      <w:divBdr>
        <w:top w:val="none" w:sz="0" w:space="0" w:color="auto"/>
        <w:left w:val="none" w:sz="0" w:space="0" w:color="auto"/>
        <w:bottom w:val="none" w:sz="0" w:space="0" w:color="auto"/>
        <w:right w:val="none" w:sz="0" w:space="0" w:color="auto"/>
      </w:divBdr>
    </w:div>
    <w:div w:id="2028405123">
      <w:bodyDiv w:val="1"/>
      <w:marLeft w:val="0"/>
      <w:marRight w:val="0"/>
      <w:marTop w:val="0"/>
      <w:marBottom w:val="0"/>
      <w:divBdr>
        <w:top w:val="none" w:sz="0" w:space="0" w:color="auto"/>
        <w:left w:val="none" w:sz="0" w:space="0" w:color="auto"/>
        <w:bottom w:val="none" w:sz="0" w:space="0" w:color="auto"/>
        <w:right w:val="none" w:sz="0" w:space="0" w:color="auto"/>
      </w:divBdr>
    </w:div>
    <w:div w:id="2035419228">
      <w:bodyDiv w:val="1"/>
      <w:marLeft w:val="0"/>
      <w:marRight w:val="0"/>
      <w:marTop w:val="0"/>
      <w:marBottom w:val="0"/>
      <w:divBdr>
        <w:top w:val="none" w:sz="0" w:space="0" w:color="auto"/>
        <w:left w:val="none" w:sz="0" w:space="0" w:color="auto"/>
        <w:bottom w:val="none" w:sz="0" w:space="0" w:color="auto"/>
        <w:right w:val="none" w:sz="0" w:space="0" w:color="auto"/>
      </w:divBdr>
    </w:div>
    <w:div w:id="2039620973">
      <w:bodyDiv w:val="1"/>
      <w:marLeft w:val="0"/>
      <w:marRight w:val="0"/>
      <w:marTop w:val="0"/>
      <w:marBottom w:val="0"/>
      <w:divBdr>
        <w:top w:val="none" w:sz="0" w:space="0" w:color="auto"/>
        <w:left w:val="none" w:sz="0" w:space="0" w:color="auto"/>
        <w:bottom w:val="none" w:sz="0" w:space="0" w:color="auto"/>
        <w:right w:val="none" w:sz="0" w:space="0" w:color="auto"/>
      </w:divBdr>
    </w:div>
    <w:div w:id="2043046574">
      <w:bodyDiv w:val="1"/>
      <w:marLeft w:val="0"/>
      <w:marRight w:val="0"/>
      <w:marTop w:val="0"/>
      <w:marBottom w:val="0"/>
      <w:divBdr>
        <w:top w:val="none" w:sz="0" w:space="0" w:color="auto"/>
        <w:left w:val="none" w:sz="0" w:space="0" w:color="auto"/>
        <w:bottom w:val="none" w:sz="0" w:space="0" w:color="auto"/>
        <w:right w:val="none" w:sz="0" w:space="0" w:color="auto"/>
      </w:divBdr>
    </w:div>
    <w:div w:id="2054453131">
      <w:bodyDiv w:val="1"/>
      <w:marLeft w:val="0"/>
      <w:marRight w:val="0"/>
      <w:marTop w:val="0"/>
      <w:marBottom w:val="0"/>
      <w:divBdr>
        <w:top w:val="none" w:sz="0" w:space="0" w:color="auto"/>
        <w:left w:val="none" w:sz="0" w:space="0" w:color="auto"/>
        <w:bottom w:val="none" w:sz="0" w:space="0" w:color="auto"/>
        <w:right w:val="none" w:sz="0" w:space="0" w:color="auto"/>
      </w:divBdr>
    </w:div>
    <w:div w:id="2059815264">
      <w:bodyDiv w:val="1"/>
      <w:marLeft w:val="0"/>
      <w:marRight w:val="0"/>
      <w:marTop w:val="0"/>
      <w:marBottom w:val="0"/>
      <w:divBdr>
        <w:top w:val="none" w:sz="0" w:space="0" w:color="auto"/>
        <w:left w:val="none" w:sz="0" w:space="0" w:color="auto"/>
        <w:bottom w:val="none" w:sz="0" w:space="0" w:color="auto"/>
        <w:right w:val="none" w:sz="0" w:space="0" w:color="auto"/>
      </w:divBdr>
    </w:div>
    <w:div w:id="2062825335">
      <w:bodyDiv w:val="1"/>
      <w:marLeft w:val="0"/>
      <w:marRight w:val="0"/>
      <w:marTop w:val="0"/>
      <w:marBottom w:val="0"/>
      <w:divBdr>
        <w:top w:val="none" w:sz="0" w:space="0" w:color="auto"/>
        <w:left w:val="none" w:sz="0" w:space="0" w:color="auto"/>
        <w:bottom w:val="none" w:sz="0" w:space="0" w:color="auto"/>
        <w:right w:val="none" w:sz="0" w:space="0" w:color="auto"/>
      </w:divBdr>
    </w:div>
    <w:div w:id="2065176298">
      <w:bodyDiv w:val="1"/>
      <w:marLeft w:val="0"/>
      <w:marRight w:val="0"/>
      <w:marTop w:val="0"/>
      <w:marBottom w:val="0"/>
      <w:divBdr>
        <w:top w:val="none" w:sz="0" w:space="0" w:color="auto"/>
        <w:left w:val="none" w:sz="0" w:space="0" w:color="auto"/>
        <w:bottom w:val="none" w:sz="0" w:space="0" w:color="auto"/>
        <w:right w:val="none" w:sz="0" w:space="0" w:color="auto"/>
      </w:divBdr>
    </w:div>
    <w:div w:id="2066828666">
      <w:bodyDiv w:val="1"/>
      <w:marLeft w:val="0"/>
      <w:marRight w:val="0"/>
      <w:marTop w:val="0"/>
      <w:marBottom w:val="0"/>
      <w:divBdr>
        <w:top w:val="none" w:sz="0" w:space="0" w:color="auto"/>
        <w:left w:val="none" w:sz="0" w:space="0" w:color="auto"/>
        <w:bottom w:val="none" w:sz="0" w:space="0" w:color="auto"/>
        <w:right w:val="none" w:sz="0" w:space="0" w:color="auto"/>
      </w:divBdr>
    </w:div>
    <w:div w:id="2074305315">
      <w:bodyDiv w:val="1"/>
      <w:marLeft w:val="0"/>
      <w:marRight w:val="0"/>
      <w:marTop w:val="0"/>
      <w:marBottom w:val="0"/>
      <w:divBdr>
        <w:top w:val="none" w:sz="0" w:space="0" w:color="auto"/>
        <w:left w:val="none" w:sz="0" w:space="0" w:color="auto"/>
        <w:bottom w:val="none" w:sz="0" w:space="0" w:color="auto"/>
        <w:right w:val="none" w:sz="0" w:space="0" w:color="auto"/>
      </w:divBdr>
    </w:div>
    <w:div w:id="2076706889">
      <w:bodyDiv w:val="1"/>
      <w:marLeft w:val="0"/>
      <w:marRight w:val="0"/>
      <w:marTop w:val="0"/>
      <w:marBottom w:val="0"/>
      <w:divBdr>
        <w:top w:val="none" w:sz="0" w:space="0" w:color="auto"/>
        <w:left w:val="none" w:sz="0" w:space="0" w:color="auto"/>
        <w:bottom w:val="none" w:sz="0" w:space="0" w:color="auto"/>
        <w:right w:val="none" w:sz="0" w:space="0" w:color="auto"/>
      </w:divBdr>
    </w:div>
    <w:div w:id="2079595022">
      <w:bodyDiv w:val="1"/>
      <w:marLeft w:val="0"/>
      <w:marRight w:val="0"/>
      <w:marTop w:val="0"/>
      <w:marBottom w:val="0"/>
      <w:divBdr>
        <w:top w:val="none" w:sz="0" w:space="0" w:color="auto"/>
        <w:left w:val="none" w:sz="0" w:space="0" w:color="auto"/>
        <w:bottom w:val="none" w:sz="0" w:space="0" w:color="auto"/>
        <w:right w:val="none" w:sz="0" w:space="0" w:color="auto"/>
      </w:divBdr>
    </w:div>
    <w:div w:id="2083477750">
      <w:bodyDiv w:val="1"/>
      <w:marLeft w:val="0"/>
      <w:marRight w:val="0"/>
      <w:marTop w:val="0"/>
      <w:marBottom w:val="0"/>
      <w:divBdr>
        <w:top w:val="none" w:sz="0" w:space="0" w:color="auto"/>
        <w:left w:val="none" w:sz="0" w:space="0" w:color="auto"/>
        <w:bottom w:val="none" w:sz="0" w:space="0" w:color="auto"/>
        <w:right w:val="none" w:sz="0" w:space="0" w:color="auto"/>
      </w:divBdr>
    </w:div>
    <w:div w:id="2085224571">
      <w:bodyDiv w:val="1"/>
      <w:marLeft w:val="0"/>
      <w:marRight w:val="0"/>
      <w:marTop w:val="0"/>
      <w:marBottom w:val="0"/>
      <w:divBdr>
        <w:top w:val="none" w:sz="0" w:space="0" w:color="auto"/>
        <w:left w:val="none" w:sz="0" w:space="0" w:color="auto"/>
        <w:bottom w:val="none" w:sz="0" w:space="0" w:color="auto"/>
        <w:right w:val="none" w:sz="0" w:space="0" w:color="auto"/>
      </w:divBdr>
    </w:div>
    <w:div w:id="2109501879">
      <w:bodyDiv w:val="1"/>
      <w:marLeft w:val="0"/>
      <w:marRight w:val="0"/>
      <w:marTop w:val="0"/>
      <w:marBottom w:val="0"/>
      <w:divBdr>
        <w:top w:val="none" w:sz="0" w:space="0" w:color="auto"/>
        <w:left w:val="none" w:sz="0" w:space="0" w:color="auto"/>
        <w:bottom w:val="none" w:sz="0" w:space="0" w:color="auto"/>
        <w:right w:val="none" w:sz="0" w:space="0" w:color="auto"/>
      </w:divBdr>
    </w:div>
    <w:div w:id="2111773806">
      <w:bodyDiv w:val="1"/>
      <w:marLeft w:val="0"/>
      <w:marRight w:val="0"/>
      <w:marTop w:val="0"/>
      <w:marBottom w:val="0"/>
      <w:divBdr>
        <w:top w:val="none" w:sz="0" w:space="0" w:color="auto"/>
        <w:left w:val="none" w:sz="0" w:space="0" w:color="auto"/>
        <w:bottom w:val="none" w:sz="0" w:space="0" w:color="auto"/>
        <w:right w:val="none" w:sz="0" w:space="0" w:color="auto"/>
      </w:divBdr>
    </w:div>
    <w:div w:id="2117170971">
      <w:bodyDiv w:val="1"/>
      <w:marLeft w:val="0"/>
      <w:marRight w:val="0"/>
      <w:marTop w:val="0"/>
      <w:marBottom w:val="0"/>
      <w:divBdr>
        <w:top w:val="none" w:sz="0" w:space="0" w:color="auto"/>
        <w:left w:val="none" w:sz="0" w:space="0" w:color="auto"/>
        <w:bottom w:val="none" w:sz="0" w:space="0" w:color="auto"/>
        <w:right w:val="none" w:sz="0" w:space="0" w:color="auto"/>
      </w:divBdr>
    </w:div>
    <w:div w:id="2117285036">
      <w:bodyDiv w:val="1"/>
      <w:marLeft w:val="0"/>
      <w:marRight w:val="0"/>
      <w:marTop w:val="0"/>
      <w:marBottom w:val="0"/>
      <w:divBdr>
        <w:top w:val="none" w:sz="0" w:space="0" w:color="auto"/>
        <w:left w:val="none" w:sz="0" w:space="0" w:color="auto"/>
        <w:bottom w:val="none" w:sz="0" w:space="0" w:color="auto"/>
        <w:right w:val="none" w:sz="0" w:space="0" w:color="auto"/>
      </w:divBdr>
    </w:div>
    <w:div w:id="2119448987">
      <w:bodyDiv w:val="1"/>
      <w:marLeft w:val="0"/>
      <w:marRight w:val="0"/>
      <w:marTop w:val="0"/>
      <w:marBottom w:val="0"/>
      <w:divBdr>
        <w:top w:val="none" w:sz="0" w:space="0" w:color="auto"/>
        <w:left w:val="none" w:sz="0" w:space="0" w:color="auto"/>
        <w:bottom w:val="none" w:sz="0" w:space="0" w:color="auto"/>
        <w:right w:val="none" w:sz="0" w:space="0" w:color="auto"/>
      </w:divBdr>
    </w:div>
    <w:div w:id="2124614253">
      <w:bodyDiv w:val="1"/>
      <w:marLeft w:val="0"/>
      <w:marRight w:val="0"/>
      <w:marTop w:val="0"/>
      <w:marBottom w:val="0"/>
      <w:divBdr>
        <w:top w:val="none" w:sz="0" w:space="0" w:color="auto"/>
        <w:left w:val="none" w:sz="0" w:space="0" w:color="auto"/>
        <w:bottom w:val="none" w:sz="0" w:space="0" w:color="auto"/>
        <w:right w:val="none" w:sz="0" w:space="0" w:color="auto"/>
      </w:divBdr>
    </w:div>
    <w:div w:id="2126727166">
      <w:bodyDiv w:val="1"/>
      <w:marLeft w:val="0"/>
      <w:marRight w:val="0"/>
      <w:marTop w:val="0"/>
      <w:marBottom w:val="0"/>
      <w:divBdr>
        <w:top w:val="none" w:sz="0" w:space="0" w:color="auto"/>
        <w:left w:val="none" w:sz="0" w:space="0" w:color="auto"/>
        <w:bottom w:val="none" w:sz="0" w:space="0" w:color="auto"/>
        <w:right w:val="none" w:sz="0" w:space="0" w:color="auto"/>
      </w:divBdr>
    </w:div>
    <w:div w:id="2137720380">
      <w:bodyDiv w:val="1"/>
      <w:marLeft w:val="0"/>
      <w:marRight w:val="0"/>
      <w:marTop w:val="0"/>
      <w:marBottom w:val="0"/>
      <w:divBdr>
        <w:top w:val="none" w:sz="0" w:space="0" w:color="auto"/>
        <w:left w:val="none" w:sz="0" w:space="0" w:color="auto"/>
        <w:bottom w:val="none" w:sz="0" w:space="0" w:color="auto"/>
        <w:right w:val="none" w:sz="0" w:space="0" w:color="auto"/>
      </w:divBdr>
    </w:div>
    <w:div w:id="213991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6F41C-8174-4C70-9957-6B780356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Pages>
  <Words>2198</Words>
  <Characters>12531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trankimquy</dc:creator>
  <cp:lastModifiedBy>Dung, Luu Tran Dung (CS-CT)</cp:lastModifiedBy>
  <cp:revision>102</cp:revision>
  <cp:lastPrinted>2025-09-03T08:03:00Z</cp:lastPrinted>
  <dcterms:created xsi:type="dcterms:W3CDTF">2025-09-03T02:18:00Z</dcterms:created>
  <dcterms:modified xsi:type="dcterms:W3CDTF">2025-09-19T07:41:00Z</dcterms:modified>
</cp:coreProperties>
</file>